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0B823877" w:rsidR="00845AB0" w:rsidRDefault="00845A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64020B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6D6307" w:rsidRPr="006D6307">
          <w:rPr>
            <w:b/>
            <w:i/>
            <w:noProof/>
            <w:sz w:val="28"/>
          </w:rPr>
          <w:t>240617</w:t>
        </w:r>
      </w:fldSimple>
    </w:p>
    <w:p w14:paraId="544B6736" w14:textId="1513BAEF" w:rsidR="00845AB0" w:rsidRDefault="009C6D3A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4020B" w:rsidRPr="00BA51D9">
          <w:rPr>
            <w:b/>
            <w:noProof/>
            <w:sz w:val="24"/>
          </w:rPr>
          <w:t>Athens</w:t>
        </w:r>
      </w:fldSimple>
      <w:r w:rsidR="0064020B">
        <w:rPr>
          <w:b/>
          <w:noProof/>
          <w:sz w:val="24"/>
        </w:rPr>
        <w:t xml:space="preserve">, </w:t>
      </w:r>
      <w:fldSimple w:instr=" DOCPROPERTY  Country  \* MERGEFORMAT ">
        <w:r w:rsidR="0064020B" w:rsidRPr="00BA51D9">
          <w:rPr>
            <w:b/>
            <w:noProof/>
            <w:sz w:val="24"/>
          </w:rPr>
          <w:t>Greece</w:t>
        </w:r>
      </w:fldSimple>
      <w:r w:rsidR="0064020B">
        <w:rPr>
          <w:b/>
          <w:noProof/>
          <w:sz w:val="24"/>
        </w:rPr>
        <w:t xml:space="preserve">, </w:t>
      </w:r>
      <w:fldSimple w:instr=" DOCPROPERTY  StartDate  \* MERGEFORMAT ">
        <w:r w:rsidR="0064020B" w:rsidRPr="00BA51D9">
          <w:rPr>
            <w:b/>
            <w:noProof/>
            <w:sz w:val="24"/>
          </w:rPr>
          <w:t>2</w:t>
        </w:r>
        <w:r w:rsidR="0064020B">
          <w:rPr>
            <w:b/>
            <w:noProof/>
            <w:sz w:val="24"/>
          </w:rPr>
          <w:t>6</w:t>
        </w:r>
        <w:r w:rsidR="0064020B" w:rsidRPr="00BA51D9">
          <w:rPr>
            <w:b/>
            <w:noProof/>
            <w:sz w:val="24"/>
          </w:rPr>
          <w:t>th Feb 202</w:t>
        </w:r>
        <w:r w:rsidR="0064020B">
          <w:rPr>
            <w:b/>
            <w:noProof/>
            <w:sz w:val="24"/>
          </w:rPr>
          <w:t>4</w:t>
        </w:r>
      </w:fldSimple>
      <w:r w:rsidR="0064020B">
        <w:rPr>
          <w:b/>
          <w:noProof/>
          <w:sz w:val="24"/>
        </w:rPr>
        <w:t xml:space="preserve"> – </w:t>
      </w:r>
      <w:fldSimple w:instr=" DOCPROPERTY  EndDate  \* MERGEFORMAT ">
        <w:r w:rsidR="0064020B">
          <w:rPr>
            <w:b/>
            <w:noProof/>
            <w:sz w:val="24"/>
          </w:rPr>
          <w:t>1st</w:t>
        </w:r>
        <w:r w:rsidR="0064020B" w:rsidRPr="00BA51D9">
          <w:rPr>
            <w:b/>
            <w:noProof/>
            <w:sz w:val="24"/>
          </w:rPr>
          <w:t xml:space="preserve"> Mar 202</w:t>
        </w:r>
        <w:r w:rsidR="0064020B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4791E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C1E90">
              <w:rPr>
                <w:b/>
                <w:noProof/>
                <w:sz w:val="28"/>
              </w:rPr>
              <w:t>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8C603" w:rsidR="001E41F3" w:rsidRPr="00410371" w:rsidRDefault="006D6307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6D6307">
              <w:rPr>
                <w:b/>
                <w:noProof/>
                <w:sz w:val="28"/>
              </w:rPr>
              <w:t>3060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C1E90">
              <w:rPr>
                <w:b/>
                <w:sz w:val="28"/>
              </w:rPr>
              <w:t>1</w:t>
            </w:r>
            <w:r w:rsidR="00E11261" w:rsidRPr="00AC1E90">
              <w:rPr>
                <w:b/>
                <w:sz w:val="28"/>
              </w:rPr>
              <w:t>8</w:t>
            </w:r>
            <w:r w:rsidRPr="00AC1E90">
              <w:rPr>
                <w:b/>
                <w:sz w:val="28"/>
              </w:rPr>
              <w:t>.</w:t>
            </w:r>
            <w:r w:rsidR="00DB0269" w:rsidRPr="00AC1E90">
              <w:rPr>
                <w:b/>
                <w:sz w:val="28"/>
              </w:rPr>
              <w:t>1</w:t>
            </w:r>
            <w:r w:rsidRPr="00AC1E9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46C002" w:rsidR="001E41F3" w:rsidRDefault="00AC1E90">
            <w:pPr>
              <w:pStyle w:val="CRCoverPage"/>
              <w:spacing w:after="0"/>
              <w:ind w:left="100"/>
              <w:rPr>
                <w:noProof/>
              </w:rPr>
            </w:pPr>
            <w:r w:rsidRPr="00AC1E90">
              <w:t>Added 30kHz SCS for SSB in n53 to 30kHz SCS test frequencies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E57F5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9C6D3A"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6CE968" w:rsidR="001E41F3" w:rsidRDefault="00DA0709">
            <w:pPr>
              <w:pStyle w:val="CRCoverPage"/>
              <w:spacing w:after="0"/>
              <w:ind w:left="100"/>
              <w:rPr>
                <w:noProof/>
              </w:rPr>
            </w:pPr>
            <w:r w:rsidRPr="00DA0709">
              <w:t>TEI16_Test, NR_bands_BW_R16-UEConTest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C1E9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C1E9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AC1E9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C1E90">
              <w:t>Rel-1</w:t>
            </w:r>
            <w:r w:rsidR="00E11261" w:rsidRPr="00AC1E9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18420" w14:textId="406B7B9A" w:rsidR="001E41F3" w:rsidRDefault="009A5C98" w:rsidP="009C6D3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Last RAN4 meeting </w:t>
            </w:r>
            <w:r>
              <w:t xml:space="preserve">added </w:t>
            </w:r>
            <w:r w:rsidR="00FD0805" w:rsidRPr="00901029">
              <w:t>30kHz SCS for SSB in n53</w:t>
            </w:r>
            <w:r w:rsidR="00FD0805">
              <w:t xml:space="preserve"> in </w:t>
            </w:r>
            <w:r w:rsidR="00705600">
              <w:t xml:space="preserve">TS </w:t>
            </w:r>
            <w:r w:rsidR="00FD0805">
              <w:t>38.101-1</w:t>
            </w:r>
            <w:r w:rsidR="00DD4739">
              <w:t xml:space="preserve"> </w:t>
            </w:r>
            <w:r w:rsidR="007B6201">
              <w:t xml:space="preserve">applicable </w:t>
            </w:r>
            <w:r w:rsidR="00705600">
              <w:t xml:space="preserve">from </w:t>
            </w:r>
            <w:r w:rsidR="00EA0988">
              <w:t>Release 16</w:t>
            </w:r>
            <w:r w:rsidR="00705600">
              <w:t xml:space="preserve"> (</w:t>
            </w:r>
            <w:r w:rsidR="00705600" w:rsidRPr="00C93C9C">
              <w:t>R4-2319166</w:t>
            </w:r>
            <w:r w:rsidR="00705600">
              <w:t>)</w:t>
            </w:r>
            <w:r w:rsidR="0070582E">
              <w:t xml:space="preserve"> o</w:t>
            </w:r>
            <w:r w:rsidR="00DB49DD">
              <w:t>n</w:t>
            </w:r>
            <w:r w:rsidR="0070582E">
              <w:t xml:space="preserve"> top of existing SSB SCS</w:t>
            </w:r>
            <w:r w:rsidR="00691294">
              <w:t xml:space="preserve"> = 15kHz</w:t>
            </w:r>
            <w:r w:rsidR="006B24E3">
              <w:t>,</w:t>
            </w:r>
            <w:r w:rsidR="00DD4739">
              <w:t xml:space="preserve"> indicating there that </w:t>
            </w:r>
            <w:r w:rsidR="00DE6832">
              <w:t>“</w:t>
            </w:r>
            <w:r w:rsidR="00DE6832" w:rsidRPr="00DE6832">
              <w:rPr>
                <w:i/>
                <w:iCs/>
              </w:rPr>
              <w:t>only 30 kHz SCS is so far to be deployed</w:t>
            </w:r>
            <w:r w:rsidR="00DE6832">
              <w:t>”.</w:t>
            </w:r>
          </w:p>
          <w:p w14:paraId="708AA7DE" w14:textId="387490A3" w:rsidR="00DE6832" w:rsidRDefault="00DE6832" w:rsidP="009C6D3A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current test frequencies for n53</w:t>
            </w:r>
            <w:r w:rsidR="00A211DE">
              <w:t xml:space="preserve"> </w:t>
            </w:r>
            <w:r w:rsidR="00124771">
              <w:t xml:space="preserve">are not </w:t>
            </w:r>
            <w:r w:rsidR="00691294">
              <w:t>exercising</w:t>
            </w:r>
            <w:r>
              <w:t xml:space="preserve"> </w:t>
            </w:r>
            <w:r w:rsidRPr="00901029">
              <w:t>30kHz SCS for SSB</w:t>
            </w:r>
            <w:r>
              <w:t xml:space="preserve"> at all. </w:t>
            </w:r>
            <w:r w:rsidR="00A00833">
              <w:t xml:space="preserve">In order to provide wider test coverage, testing frequencies should cover both </w:t>
            </w:r>
            <w:r w:rsidR="00EF6D3D">
              <w:t>SSB SCS values</w:t>
            </w:r>
            <w:r w:rsidR="001974CF">
              <w:t>,</w:t>
            </w:r>
            <w:r w:rsidR="001D0568">
              <w:t xml:space="preserve"> as done for other frequency bands.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BDC6D9" w:rsidR="001E41F3" w:rsidRDefault="00496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Used </w:t>
            </w:r>
            <w:r w:rsidRPr="00901029">
              <w:t>30kHz SCS for SSB</w:t>
            </w:r>
            <w:r>
              <w:t xml:space="preserve"> </w:t>
            </w:r>
            <w:r w:rsidR="00FA6E5E">
              <w:t>for SCS 30kHz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BAB40" w:rsidR="001E41F3" w:rsidRDefault="009E6933" w:rsidP="00AD3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D3127">
              <w:rPr>
                <w:noProof/>
              </w:rPr>
              <w:t>30kHz SCS for SSB will remain untested.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5A7885" w:rsidR="001E41F3" w:rsidRDefault="00242858">
            <w:pPr>
              <w:pStyle w:val="CRCoverPage"/>
              <w:spacing w:after="0"/>
              <w:ind w:left="100"/>
              <w:rPr>
                <w:noProof/>
              </w:rPr>
            </w:pPr>
            <w:r w:rsidRPr="00242858">
              <w:rPr>
                <w:noProof/>
              </w:rPr>
              <w:t>4.3.1.1.1.53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CE35E93" w14:textId="77777777" w:rsidR="00242858" w:rsidRPr="004D139E" w:rsidRDefault="00242858" w:rsidP="00242858">
      <w:pPr>
        <w:pStyle w:val="Heading6"/>
      </w:pPr>
      <w:r w:rsidRPr="004D139E">
        <w:t>4.3.1.1.1.53</w:t>
      </w:r>
      <w:r w:rsidRPr="004D139E">
        <w:tab/>
        <w:t>Reference test frequencies for NR operating band n53</w:t>
      </w:r>
    </w:p>
    <w:p w14:paraId="09AFDBF0" w14:textId="77777777" w:rsidR="00242858" w:rsidRPr="004D139E" w:rsidRDefault="00242858" w:rsidP="00242858">
      <w:pPr>
        <w:pStyle w:val="TH"/>
      </w:pPr>
      <w:bookmarkStart w:id="1" w:name="_CRTable4_3_1_1_1_531"/>
      <w:r w:rsidRPr="004D139E">
        <w:t xml:space="preserve">Table </w:t>
      </w:r>
      <w:bookmarkEnd w:id="1"/>
      <w:r w:rsidRPr="004D139E">
        <w:t>4.3.1.1.1.53-1: Test frequencies for NR operating band n53 and SCS 15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242858" w:rsidRPr="004D139E" w14:paraId="409FB7AE" w14:textId="77777777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531F2" w14:textId="77777777" w:rsidR="00242858" w:rsidRPr="004D139E" w:rsidRDefault="00242858">
            <w:pPr>
              <w:pStyle w:val="TAH"/>
            </w:pPr>
            <w:bookmarkStart w:id="2" w:name="_Hlk54683099"/>
            <w:bookmarkStart w:id="3" w:name="_Hlk54771707"/>
            <w:bookmarkStart w:id="4" w:name="_Hlk54771971"/>
            <w:r w:rsidRPr="004D139E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8A9EDC1" w14:textId="77777777" w:rsidR="00242858" w:rsidRPr="004D139E" w:rsidRDefault="00242858">
            <w:pPr>
              <w:pStyle w:val="TAH"/>
            </w:pPr>
            <w:proofErr w:type="spellStart"/>
            <w:r w:rsidRPr="004D139E">
              <w:t>carrierBandwidth</w:t>
            </w:r>
            <w:proofErr w:type="spellEnd"/>
          </w:p>
          <w:p w14:paraId="7A12BA9C" w14:textId="77777777" w:rsidR="00242858" w:rsidRPr="004D139E" w:rsidRDefault="00242858">
            <w:pPr>
              <w:pStyle w:val="TAH"/>
            </w:pPr>
            <w:r w:rsidRPr="004D139E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8DE709" w14:textId="77777777" w:rsidR="00242858" w:rsidRPr="004D139E" w:rsidRDefault="00242858">
            <w:pPr>
              <w:pStyle w:val="TAH"/>
            </w:pPr>
            <w:r w:rsidRPr="004D139E">
              <w:t>Range</w:t>
            </w:r>
          </w:p>
        </w:tc>
        <w:tc>
          <w:tcPr>
            <w:tcW w:w="992" w:type="dxa"/>
            <w:shd w:val="clear" w:color="auto" w:fill="auto"/>
          </w:tcPr>
          <w:p w14:paraId="4DE5218E" w14:textId="77777777" w:rsidR="00242858" w:rsidRPr="004D139E" w:rsidRDefault="00242858">
            <w:pPr>
              <w:pStyle w:val="TAH"/>
            </w:pPr>
            <w:r w:rsidRPr="004D139E">
              <w:t>Carrier centre</w:t>
            </w:r>
          </w:p>
          <w:p w14:paraId="6A4523E4" w14:textId="77777777" w:rsidR="00242858" w:rsidRPr="004D139E" w:rsidRDefault="00242858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797EE3D3" w14:textId="77777777" w:rsidR="00242858" w:rsidRPr="004D139E" w:rsidRDefault="00242858">
            <w:pPr>
              <w:pStyle w:val="TAH"/>
            </w:pPr>
            <w:r w:rsidRPr="004D139E">
              <w:t>Carrier centre</w:t>
            </w:r>
          </w:p>
          <w:p w14:paraId="13F71B7A" w14:textId="77777777" w:rsidR="00242858" w:rsidRPr="004D139E" w:rsidRDefault="00242858">
            <w:pPr>
              <w:pStyle w:val="TAH"/>
            </w:pPr>
            <w:r w:rsidRPr="004D139E">
              <w:t>[ARFCN]</w:t>
            </w:r>
          </w:p>
        </w:tc>
        <w:tc>
          <w:tcPr>
            <w:tcW w:w="993" w:type="dxa"/>
            <w:shd w:val="clear" w:color="auto" w:fill="auto"/>
          </w:tcPr>
          <w:p w14:paraId="09E5DAAF" w14:textId="77777777" w:rsidR="00242858" w:rsidRPr="004D139E" w:rsidRDefault="00242858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52032A5D" w14:textId="77777777" w:rsidR="00242858" w:rsidRPr="004D139E" w:rsidRDefault="00242858">
            <w:pPr>
              <w:pStyle w:val="TAH"/>
            </w:pPr>
            <w:proofErr w:type="spellStart"/>
            <w:r w:rsidRPr="004D139E">
              <w:t>absoluteFrequencyPointA</w:t>
            </w:r>
            <w:proofErr w:type="spellEnd"/>
            <w:r w:rsidRPr="004D139E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5E7D13DD" w14:textId="77777777" w:rsidR="00242858" w:rsidRPr="004D139E" w:rsidRDefault="00242858">
            <w:pPr>
              <w:pStyle w:val="TAH"/>
            </w:pPr>
            <w:proofErr w:type="spellStart"/>
            <w:r w:rsidRPr="004D139E">
              <w:t>offsetToCarrier</w:t>
            </w:r>
            <w:proofErr w:type="spellEnd"/>
            <w:r w:rsidRPr="004D139E"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F6FFC91" w14:textId="77777777" w:rsidR="00242858" w:rsidRPr="004D139E" w:rsidRDefault="00242858">
            <w:pPr>
              <w:pStyle w:val="TAH"/>
            </w:pPr>
            <w:r w:rsidRPr="004D139E">
              <w:t>SS block SCS</w:t>
            </w:r>
          </w:p>
          <w:p w14:paraId="06394D7A" w14:textId="77777777" w:rsidR="00242858" w:rsidRPr="004D139E" w:rsidRDefault="00242858">
            <w:pPr>
              <w:pStyle w:val="TAH"/>
            </w:pPr>
            <w:r w:rsidRPr="004D139E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F5DEC1A" w14:textId="77777777" w:rsidR="00242858" w:rsidRPr="004D139E" w:rsidRDefault="00242858">
            <w:pPr>
              <w:pStyle w:val="TAH"/>
            </w:pPr>
            <w:r w:rsidRPr="004D139E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13796C9" w14:textId="77777777" w:rsidR="00242858" w:rsidRPr="004D139E" w:rsidRDefault="00242858">
            <w:pPr>
              <w:pStyle w:val="TAH"/>
            </w:pPr>
            <w:proofErr w:type="spellStart"/>
            <w:r w:rsidRPr="004D139E">
              <w:t>absoluteFrequencySSB</w:t>
            </w:r>
            <w:proofErr w:type="spellEnd"/>
          </w:p>
          <w:p w14:paraId="3CA061BB" w14:textId="77777777" w:rsidR="00242858" w:rsidRPr="004D139E" w:rsidRDefault="00242858">
            <w:pPr>
              <w:pStyle w:val="TAH"/>
            </w:pPr>
            <w:r w:rsidRPr="004D139E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FD20C10" w14:textId="77777777" w:rsidR="00242858" w:rsidRPr="004D139E" w:rsidRDefault="00242858">
            <w:pPr>
              <w:pStyle w:val="TAH"/>
            </w:pPr>
            <w:r w:rsidRPr="004D139E">
              <w:object w:dxaOrig="420" w:dyaOrig="300" w14:anchorId="47138C7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05pt;height:20.05pt" o:ole="">
                  <v:imagedata r:id="rId15" o:title=""/>
                </v:shape>
                <o:OLEObject Type="Embed" ProgID="Equation.3" ShapeID="_x0000_i1025" DrawAspect="Content" ObjectID="_1769354952" r:id="rId16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825A670" w14:textId="77777777" w:rsidR="00242858" w:rsidRPr="004D139E" w:rsidRDefault="00242858">
            <w:pPr>
              <w:pStyle w:val="TAH"/>
            </w:pPr>
            <w:r w:rsidRPr="004D139E">
              <w:t>Offset Carrier CORESET#0</w:t>
            </w:r>
          </w:p>
          <w:p w14:paraId="076F14CC" w14:textId="77777777" w:rsidR="00242858" w:rsidRPr="004D139E" w:rsidRDefault="00242858">
            <w:pPr>
              <w:pStyle w:val="TAH"/>
            </w:pPr>
            <w:r w:rsidRPr="004D139E">
              <w:t>[RBs]</w:t>
            </w:r>
          </w:p>
          <w:p w14:paraId="4B7D7E1F" w14:textId="77777777" w:rsidR="00242858" w:rsidRPr="004D139E" w:rsidRDefault="00242858">
            <w:pPr>
              <w:pStyle w:val="TAH"/>
            </w:pPr>
            <w:r w:rsidRPr="004D139E"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85C44F4" w14:textId="77777777" w:rsidR="00242858" w:rsidRPr="004D139E" w:rsidRDefault="00242858">
            <w:pPr>
              <w:pStyle w:val="TAH"/>
            </w:pPr>
            <w:r w:rsidRPr="004D139E">
              <w:t>CORESET#0 Index (Offset</w:t>
            </w:r>
          </w:p>
          <w:p w14:paraId="76CE085F" w14:textId="77777777" w:rsidR="00242858" w:rsidRPr="004D139E" w:rsidRDefault="00242858">
            <w:pPr>
              <w:pStyle w:val="TAH"/>
            </w:pPr>
            <w:r w:rsidRPr="004D139E">
              <w:t>[RBs])</w:t>
            </w:r>
          </w:p>
          <w:p w14:paraId="59242C81" w14:textId="77777777" w:rsidR="00242858" w:rsidRPr="004D139E" w:rsidRDefault="00242858">
            <w:pPr>
              <w:pStyle w:val="TAH"/>
            </w:pPr>
            <w:r w:rsidRPr="004D139E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CC44C7" w14:textId="77777777" w:rsidR="00242858" w:rsidRPr="004D139E" w:rsidRDefault="00242858">
            <w:pPr>
              <w:pStyle w:val="TAH"/>
            </w:pPr>
            <w:proofErr w:type="spellStart"/>
            <w:r w:rsidRPr="004D139E">
              <w:t>offsetToPointA</w:t>
            </w:r>
            <w:proofErr w:type="spellEnd"/>
            <w:r w:rsidRPr="004D139E">
              <w:br/>
              <w:t>(SIB1)</w:t>
            </w:r>
          </w:p>
          <w:p w14:paraId="4677600F" w14:textId="77777777" w:rsidR="00242858" w:rsidRPr="004D139E" w:rsidRDefault="00242858">
            <w:pPr>
              <w:pStyle w:val="TAH"/>
            </w:pPr>
            <w:r w:rsidRPr="004D139E">
              <w:t>[PRBs]</w:t>
            </w:r>
          </w:p>
          <w:p w14:paraId="6CACEA26" w14:textId="77777777" w:rsidR="00242858" w:rsidRPr="004D139E" w:rsidRDefault="00242858">
            <w:pPr>
              <w:pStyle w:val="TAH"/>
            </w:pPr>
            <w:r w:rsidRPr="004D139E">
              <w:t>Note 1</w:t>
            </w:r>
          </w:p>
        </w:tc>
      </w:tr>
      <w:bookmarkEnd w:id="2"/>
      <w:tr w:rsidR="00242858" w:rsidRPr="004D139E" w14:paraId="5458095B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565C10" w14:textId="77777777" w:rsidR="00242858" w:rsidRPr="004D139E" w:rsidRDefault="00242858">
            <w:pPr>
              <w:pStyle w:val="TAC"/>
            </w:pPr>
            <w:r w:rsidRPr="004D139E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16A116" w14:textId="77777777" w:rsidR="00242858" w:rsidRPr="004D139E" w:rsidRDefault="00242858">
            <w:pPr>
              <w:pStyle w:val="TAC"/>
            </w:pPr>
            <w:r w:rsidRPr="004D139E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2EA992" w14:textId="77777777" w:rsidR="00242858" w:rsidRPr="004D139E" w:rsidRDefault="00242858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A2C4B7D" w14:textId="77777777" w:rsidR="00242858" w:rsidRPr="004D139E" w:rsidRDefault="00242858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3058C138" w14:textId="77777777" w:rsidR="00242858" w:rsidRPr="004D139E" w:rsidRDefault="00242858">
            <w:pPr>
              <w:pStyle w:val="TAC"/>
            </w:pPr>
            <w:r w:rsidRPr="004D139E">
              <w:t>2486</w:t>
            </w:r>
          </w:p>
        </w:tc>
        <w:tc>
          <w:tcPr>
            <w:tcW w:w="992" w:type="dxa"/>
          </w:tcPr>
          <w:p w14:paraId="57F94DC5" w14:textId="77777777" w:rsidR="00242858" w:rsidRPr="004D139E" w:rsidRDefault="00242858">
            <w:pPr>
              <w:pStyle w:val="TAC"/>
            </w:pPr>
            <w:r w:rsidRPr="004D139E">
              <w:t>497200</w:t>
            </w:r>
          </w:p>
        </w:tc>
        <w:tc>
          <w:tcPr>
            <w:tcW w:w="993" w:type="dxa"/>
            <w:shd w:val="clear" w:color="auto" w:fill="auto"/>
          </w:tcPr>
          <w:p w14:paraId="122962E6" w14:textId="77777777" w:rsidR="00242858" w:rsidRPr="004D139E" w:rsidRDefault="00242858">
            <w:pPr>
              <w:pStyle w:val="TAC"/>
            </w:pPr>
            <w:r w:rsidRPr="004D139E">
              <w:t>2483.75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8C3CD59" w14:textId="77777777" w:rsidR="00242858" w:rsidRPr="004D139E" w:rsidRDefault="00242858">
            <w:pPr>
              <w:pStyle w:val="TAC"/>
            </w:pPr>
            <w:r w:rsidRPr="004D139E">
              <w:t>496750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AA9A738" w14:textId="77777777" w:rsidR="00242858" w:rsidRPr="004D139E" w:rsidRDefault="00242858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811206" w14:textId="77777777" w:rsidR="00242858" w:rsidRPr="004D139E" w:rsidRDefault="00242858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D1B44" w14:textId="77777777" w:rsidR="00242858" w:rsidRPr="004D139E" w:rsidRDefault="00242858">
            <w:pPr>
              <w:pStyle w:val="TAC"/>
            </w:pPr>
            <w:r w:rsidRPr="004D139E">
              <w:t>6215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BC431" w14:textId="77777777" w:rsidR="00242858" w:rsidRPr="004D139E" w:rsidRDefault="00242858">
            <w:pPr>
              <w:pStyle w:val="TAC"/>
            </w:pPr>
            <w:r w:rsidRPr="004D139E">
              <w:t>497290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24007" w14:textId="77777777" w:rsidR="00242858" w:rsidRPr="004D139E" w:rsidRDefault="00242858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F172D" w14:textId="77777777" w:rsidR="00242858" w:rsidRPr="004D139E" w:rsidRDefault="00242858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C986" w14:textId="77777777" w:rsidR="00242858" w:rsidRPr="004D139E" w:rsidRDefault="00242858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1204" w14:textId="77777777" w:rsidR="00242858" w:rsidRPr="004D139E" w:rsidRDefault="00242858">
            <w:pPr>
              <w:pStyle w:val="TAC"/>
            </w:pPr>
            <w:r w:rsidRPr="004D139E">
              <w:t>5</w:t>
            </w:r>
          </w:p>
        </w:tc>
      </w:tr>
      <w:tr w:rsidR="00242858" w:rsidRPr="004D139E" w14:paraId="33DF3819" w14:textId="7777777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6BC319" w14:textId="77777777" w:rsidR="00242858" w:rsidRPr="004D139E" w:rsidRDefault="00242858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286428" w14:textId="77777777" w:rsidR="00242858" w:rsidRPr="004D139E" w:rsidRDefault="00242858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9736B7" w14:textId="77777777" w:rsidR="00242858" w:rsidRPr="004D139E" w:rsidRDefault="00242858">
            <w:pPr>
              <w:pStyle w:val="TAC"/>
            </w:pPr>
            <w:r w:rsidRPr="004D139E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51AB856" w14:textId="77777777" w:rsidR="00242858" w:rsidRPr="004D139E" w:rsidRDefault="00242858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4D1E9B60" w14:textId="77777777" w:rsidR="00242858" w:rsidRPr="004D139E" w:rsidRDefault="00242858">
            <w:pPr>
              <w:pStyle w:val="TAC"/>
            </w:pPr>
            <w:r w:rsidRPr="004D139E">
              <w:t>2489.3</w:t>
            </w:r>
          </w:p>
        </w:tc>
        <w:tc>
          <w:tcPr>
            <w:tcW w:w="992" w:type="dxa"/>
          </w:tcPr>
          <w:p w14:paraId="2A3B8D70" w14:textId="77777777" w:rsidR="00242858" w:rsidRPr="004D139E" w:rsidRDefault="00242858">
            <w:pPr>
              <w:pStyle w:val="TAC"/>
            </w:pPr>
            <w:r w:rsidRPr="004D139E">
              <w:t>497860</w:t>
            </w:r>
          </w:p>
        </w:tc>
        <w:tc>
          <w:tcPr>
            <w:tcW w:w="993" w:type="dxa"/>
            <w:shd w:val="clear" w:color="auto" w:fill="auto"/>
          </w:tcPr>
          <w:p w14:paraId="49ADDA2D" w14:textId="77777777" w:rsidR="00242858" w:rsidRPr="004D139E" w:rsidRDefault="00242858">
            <w:pPr>
              <w:pStyle w:val="TAC"/>
            </w:pPr>
            <w:r w:rsidRPr="004D139E">
              <w:t>2468.69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D97DE0B" w14:textId="77777777" w:rsidR="00242858" w:rsidRPr="004D139E" w:rsidRDefault="00242858">
            <w:pPr>
              <w:pStyle w:val="TAC"/>
            </w:pPr>
            <w:r w:rsidRPr="004D139E">
              <w:t>493738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62E22D7" w14:textId="77777777" w:rsidR="00242858" w:rsidRPr="004D139E" w:rsidRDefault="00242858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FB5997" w14:textId="77777777" w:rsidR="00242858" w:rsidRPr="004D139E" w:rsidRDefault="00242858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8B446" w14:textId="77777777" w:rsidR="00242858" w:rsidRPr="004D139E" w:rsidRDefault="00242858">
            <w:pPr>
              <w:pStyle w:val="TAC"/>
            </w:pPr>
            <w:r w:rsidRPr="004D139E">
              <w:t>6221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8A0AC" w14:textId="77777777" w:rsidR="00242858" w:rsidRPr="004D139E" w:rsidRDefault="00242858">
            <w:pPr>
              <w:pStyle w:val="TAC"/>
            </w:pPr>
            <w:r w:rsidRPr="004D139E">
              <w:t>497770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8A5A7" w14:textId="77777777" w:rsidR="00242858" w:rsidRPr="004D139E" w:rsidRDefault="00242858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7AFDE" w14:textId="77777777" w:rsidR="00242858" w:rsidRPr="004D139E" w:rsidRDefault="00242858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93F7" w14:textId="77777777" w:rsidR="00242858" w:rsidRPr="004D139E" w:rsidRDefault="00242858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4D08" w14:textId="77777777" w:rsidR="00242858" w:rsidRPr="004D139E" w:rsidRDefault="00242858">
            <w:pPr>
              <w:pStyle w:val="TAC"/>
            </w:pPr>
            <w:r w:rsidRPr="004D139E">
              <w:t>102</w:t>
            </w:r>
          </w:p>
        </w:tc>
      </w:tr>
      <w:tr w:rsidR="00242858" w:rsidRPr="004D139E" w14:paraId="585FE101" w14:textId="7777777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77EB3B" w14:textId="77777777" w:rsidR="00242858" w:rsidRPr="004D139E" w:rsidRDefault="00242858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87E93C" w14:textId="77777777" w:rsidR="00242858" w:rsidRPr="004D139E" w:rsidRDefault="00242858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B827B" w14:textId="77777777" w:rsidR="00242858" w:rsidRPr="004D139E" w:rsidRDefault="00242858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D9980CD" w14:textId="77777777" w:rsidR="00242858" w:rsidRPr="004D139E" w:rsidRDefault="00242858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24EF0354" w14:textId="77777777" w:rsidR="00242858" w:rsidRPr="004D139E" w:rsidRDefault="00242858">
            <w:pPr>
              <w:pStyle w:val="TAC"/>
            </w:pPr>
            <w:r w:rsidRPr="004D139E">
              <w:t>2492.5</w:t>
            </w:r>
          </w:p>
        </w:tc>
        <w:tc>
          <w:tcPr>
            <w:tcW w:w="992" w:type="dxa"/>
          </w:tcPr>
          <w:p w14:paraId="005F729B" w14:textId="77777777" w:rsidR="00242858" w:rsidRPr="004D139E" w:rsidRDefault="00242858">
            <w:pPr>
              <w:pStyle w:val="TAC"/>
            </w:pPr>
            <w:r w:rsidRPr="004D139E">
              <w:t>498500</w:t>
            </w:r>
          </w:p>
        </w:tc>
        <w:tc>
          <w:tcPr>
            <w:tcW w:w="993" w:type="dxa"/>
            <w:shd w:val="clear" w:color="auto" w:fill="auto"/>
          </w:tcPr>
          <w:p w14:paraId="68BC438D" w14:textId="77777777" w:rsidR="00242858" w:rsidRPr="004D139E" w:rsidRDefault="00242858">
            <w:pPr>
              <w:pStyle w:val="TAC"/>
            </w:pPr>
            <w:r w:rsidRPr="004D139E">
              <w:t>2399.53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9786E9D" w14:textId="77777777" w:rsidR="00242858" w:rsidRPr="004D139E" w:rsidRDefault="00242858">
            <w:pPr>
              <w:pStyle w:val="TAC"/>
            </w:pPr>
            <w:r w:rsidRPr="004D139E">
              <w:t>479906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C383E99" w14:textId="77777777" w:rsidR="00242858" w:rsidRPr="004D139E" w:rsidRDefault="00242858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4AF3" w14:textId="77777777" w:rsidR="00242858" w:rsidRPr="004D139E" w:rsidRDefault="00242858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61E2C" w14:textId="77777777" w:rsidR="00242858" w:rsidRPr="004D139E" w:rsidRDefault="00242858">
            <w:pPr>
              <w:pStyle w:val="TAC"/>
            </w:pPr>
            <w:r w:rsidRPr="004D139E">
              <w:t>6232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06C47" w14:textId="77777777" w:rsidR="00242858" w:rsidRPr="004D139E" w:rsidRDefault="00242858">
            <w:pPr>
              <w:pStyle w:val="TAC"/>
            </w:pPr>
            <w:r w:rsidRPr="004D139E">
              <w:t>498530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6C804" w14:textId="77777777" w:rsidR="00242858" w:rsidRPr="004D139E" w:rsidRDefault="00242858">
            <w:pPr>
              <w:pStyle w:val="TAC"/>
            </w:pPr>
            <w:r w:rsidRPr="004D139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434C5" w14:textId="77777777" w:rsidR="00242858" w:rsidRPr="004D139E" w:rsidRDefault="00242858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31F3" w14:textId="77777777" w:rsidR="00242858" w:rsidRPr="004D139E" w:rsidRDefault="00242858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FC95" w14:textId="77777777" w:rsidR="00242858" w:rsidRPr="004D139E" w:rsidRDefault="00242858">
            <w:pPr>
              <w:pStyle w:val="TAC"/>
            </w:pPr>
            <w:r w:rsidRPr="004D139E">
              <w:t>507</w:t>
            </w:r>
          </w:p>
        </w:tc>
      </w:tr>
      <w:tr w:rsidR="00242858" w:rsidRPr="004D139E" w14:paraId="1B29001A" w14:textId="7777777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47CD62" w14:textId="77777777" w:rsidR="00242858" w:rsidRPr="004D139E" w:rsidRDefault="00242858">
            <w:pPr>
              <w:pStyle w:val="TAC"/>
            </w:pPr>
            <w:bookmarkStart w:id="5" w:name="_Hlk54684570"/>
            <w:r w:rsidRPr="004D139E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9F29A0" w14:textId="77777777" w:rsidR="00242858" w:rsidRPr="004D139E" w:rsidRDefault="00242858">
            <w:pPr>
              <w:pStyle w:val="TAC"/>
            </w:pPr>
            <w:r w:rsidRPr="004D139E"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0CD73B" w14:textId="77777777" w:rsidR="00242858" w:rsidRPr="004D139E" w:rsidRDefault="00242858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2A9F928" w14:textId="77777777" w:rsidR="00242858" w:rsidRPr="004D139E" w:rsidRDefault="00242858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0DC83DCA" w14:textId="77777777" w:rsidR="00242858" w:rsidRPr="004D139E" w:rsidRDefault="00242858">
            <w:pPr>
              <w:pStyle w:val="TAC"/>
            </w:pPr>
            <w:r w:rsidRPr="004D139E">
              <w:t>2488.5</w:t>
            </w:r>
          </w:p>
        </w:tc>
        <w:tc>
          <w:tcPr>
            <w:tcW w:w="992" w:type="dxa"/>
          </w:tcPr>
          <w:p w14:paraId="55F72215" w14:textId="77777777" w:rsidR="00242858" w:rsidRPr="004D139E" w:rsidRDefault="00242858">
            <w:pPr>
              <w:pStyle w:val="TAC"/>
            </w:pPr>
            <w:r w:rsidRPr="004D139E">
              <w:t>497700</w:t>
            </w:r>
          </w:p>
        </w:tc>
        <w:tc>
          <w:tcPr>
            <w:tcW w:w="993" w:type="dxa"/>
            <w:shd w:val="clear" w:color="auto" w:fill="auto"/>
          </w:tcPr>
          <w:p w14:paraId="04E36636" w14:textId="77777777" w:rsidR="00242858" w:rsidRPr="004D139E" w:rsidRDefault="00242858">
            <w:pPr>
              <w:pStyle w:val="TAC"/>
            </w:pPr>
            <w:r w:rsidRPr="004D139E">
              <w:t>2483.82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D4CC48" w14:textId="77777777" w:rsidR="00242858" w:rsidRPr="004D139E" w:rsidRDefault="00242858">
            <w:pPr>
              <w:pStyle w:val="TAC"/>
            </w:pPr>
            <w:r w:rsidRPr="004D139E">
              <w:t>496764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8ADB581" w14:textId="77777777" w:rsidR="00242858" w:rsidRPr="004D139E" w:rsidRDefault="00242858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18FD6B" w14:textId="77777777" w:rsidR="00242858" w:rsidRPr="004D139E" w:rsidRDefault="00242858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EA666" w14:textId="77777777" w:rsidR="00242858" w:rsidRPr="004D139E" w:rsidRDefault="00242858">
            <w:pPr>
              <w:pStyle w:val="TAC"/>
            </w:pPr>
            <w:r w:rsidRPr="004D139E">
              <w:t>6216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25732" w14:textId="77777777" w:rsidR="00242858" w:rsidRPr="004D139E" w:rsidRDefault="00242858">
            <w:pPr>
              <w:pStyle w:val="TAC"/>
            </w:pPr>
            <w:r w:rsidRPr="004D139E">
              <w:t>497310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7DF39" w14:textId="77777777" w:rsidR="00242858" w:rsidRPr="004D139E" w:rsidRDefault="00242858">
            <w:pPr>
              <w:pStyle w:val="TAC"/>
            </w:pPr>
            <w:r w:rsidRPr="004D139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B612E" w14:textId="77777777" w:rsidR="00242858" w:rsidRPr="004D139E" w:rsidRDefault="00242858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E287" w14:textId="77777777" w:rsidR="00242858" w:rsidRPr="004D139E" w:rsidRDefault="00242858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0D18" w14:textId="77777777" w:rsidR="00242858" w:rsidRPr="004D139E" w:rsidRDefault="00242858">
            <w:pPr>
              <w:pStyle w:val="TAC"/>
            </w:pPr>
            <w:r w:rsidRPr="004D139E">
              <w:t>5</w:t>
            </w:r>
          </w:p>
        </w:tc>
      </w:tr>
      <w:tr w:rsidR="00242858" w:rsidRPr="004D139E" w14:paraId="40F68B3C" w14:textId="7777777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F5A9A2" w14:textId="77777777" w:rsidR="00242858" w:rsidRPr="004D139E" w:rsidRDefault="00242858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796A92" w14:textId="77777777" w:rsidR="00242858" w:rsidRPr="004D139E" w:rsidRDefault="00242858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FA17CA" w14:textId="77777777" w:rsidR="00242858" w:rsidRPr="004D139E" w:rsidRDefault="00242858">
            <w:pPr>
              <w:pStyle w:val="TAC"/>
            </w:pPr>
            <w:r w:rsidRPr="004D139E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A6F756D" w14:textId="77777777" w:rsidR="00242858" w:rsidRPr="004D139E" w:rsidRDefault="00242858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20F8C229" w14:textId="77777777" w:rsidR="00242858" w:rsidRPr="004D139E" w:rsidRDefault="00242858">
            <w:pPr>
              <w:pStyle w:val="TAC"/>
            </w:pPr>
            <w:r w:rsidRPr="004D139E">
              <w:t>2489.3</w:t>
            </w:r>
          </w:p>
        </w:tc>
        <w:tc>
          <w:tcPr>
            <w:tcW w:w="992" w:type="dxa"/>
          </w:tcPr>
          <w:p w14:paraId="023D5BD1" w14:textId="77777777" w:rsidR="00242858" w:rsidRPr="004D139E" w:rsidRDefault="00242858">
            <w:pPr>
              <w:pStyle w:val="TAC"/>
            </w:pPr>
            <w:r w:rsidRPr="004D139E">
              <w:t>497860</w:t>
            </w:r>
          </w:p>
        </w:tc>
        <w:tc>
          <w:tcPr>
            <w:tcW w:w="993" w:type="dxa"/>
            <w:shd w:val="clear" w:color="auto" w:fill="auto"/>
          </w:tcPr>
          <w:p w14:paraId="06F807E4" w14:textId="77777777" w:rsidR="00242858" w:rsidRPr="004D139E" w:rsidRDefault="00242858">
            <w:pPr>
              <w:pStyle w:val="TAC"/>
            </w:pPr>
            <w:r w:rsidRPr="004D139E">
              <w:t>2466.6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4537AB0" w14:textId="77777777" w:rsidR="00242858" w:rsidRPr="004D139E" w:rsidRDefault="00242858">
            <w:pPr>
              <w:pStyle w:val="TAC"/>
            </w:pPr>
            <w:r w:rsidRPr="004D139E">
              <w:t>493252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1969FFF" w14:textId="77777777" w:rsidR="00242858" w:rsidRPr="004D139E" w:rsidRDefault="00242858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84E41C" w14:textId="77777777" w:rsidR="00242858" w:rsidRPr="004D139E" w:rsidRDefault="00242858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FE448" w14:textId="77777777" w:rsidR="00242858" w:rsidRPr="004D139E" w:rsidRDefault="00242858">
            <w:pPr>
              <w:pStyle w:val="TAC"/>
            </w:pPr>
            <w:r w:rsidRPr="004D139E">
              <w:t>6215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57D64" w14:textId="77777777" w:rsidR="00242858" w:rsidRPr="004D139E" w:rsidRDefault="00242858">
            <w:pPr>
              <w:pStyle w:val="TAC"/>
            </w:pPr>
            <w:r w:rsidRPr="004D139E">
              <w:t>497290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839FF" w14:textId="77777777" w:rsidR="00242858" w:rsidRPr="004D139E" w:rsidRDefault="00242858">
            <w:pPr>
              <w:pStyle w:val="TAC"/>
            </w:pPr>
            <w:r w:rsidRPr="004D139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CF37" w14:textId="77777777" w:rsidR="00242858" w:rsidRPr="004D139E" w:rsidRDefault="00242858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5A41" w14:textId="77777777" w:rsidR="00242858" w:rsidRPr="004D139E" w:rsidRDefault="00242858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5152" w14:textId="77777777" w:rsidR="00242858" w:rsidRPr="004D139E" w:rsidRDefault="00242858">
            <w:pPr>
              <w:pStyle w:val="TAC"/>
            </w:pPr>
            <w:r w:rsidRPr="004D139E">
              <w:t>102</w:t>
            </w:r>
          </w:p>
        </w:tc>
      </w:tr>
      <w:tr w:rsidR="00242858" w:rsidRPr="004D139E" w14:paraId="4D292219" w14:textId="7777777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484B79" w14:textId="77777777" w:rsidR="00242858" w:rsidRPr="004D139E" w:rsidRDefault="00242858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843027" w14:textId="77777777" w:rsidR="00242858" w:rsidRPr="004D139E" w:rsidRDefault="00242858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4826" w14:textId="77777777" w:rsidR="00242858" w:rsidRPr="004D139E" w:rsidRDefault="00242858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D349691" w14:textId="77777777" w:rsidR="00242858" w:rsidRPr="004D139E" w:rsidRDefault="00242858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658144CA" w14:textId="77777777" w:rsidR="00242858" w:rsidRPr="004D139E" w:rsidRDefault="00242858">
            <w:pPr>
              <w:pStyle w:val="TAC"/>
            </w:pPr>
            <w:r w:rsidRPr="004D139E">
              <w:t>2490</w:t>
            </w:r>
          </w:p>
        </w:tc>
        <w:tc>
          <w:tcPr>
            <w:tcW w:w="992" w:type="dxa"/>
          </w:tcPr>
          <w:p w14:paraId="2B38ED00" w14:textId="77777777" w:rsidR="00242858" w:rsidRPr="004D139E" w:rsidRDefault="00242858">
            <w:pPr>
              <w:pStyle w:val="TAC"/>
            </w:pPr>
            <w:r w:rsidRPr="004D139E">
              <w:t>498000</w:t>
            </w:r>
          </w:p>
        </w:tc>
        <w:tc>
          <w:tcPr>
            <w:tcW w:w="993" w:type="dxa"/>
            <w:shd w:val="clear" w:color="auto" w:fill="auto"/>
          </w:tcPr>
          <w:p w14:paraId="41E8D6E4" w14:textId="77777777" w:rsidR="00242858" w:rsidRPr="004D139E" w:rsidRDefault="00242858">
            <w:pPr>
              <w:pStyle w:val="TAC"/>
            </w:pPr>
            <w:r w:rsidRPr="004D139E">
              <w:t>2394.6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C88C405" w14:textId="77777777" w:rsidR="00242858" w:rsidRPr="004D139E" w:rsidRDefault="00242858">
            <w:pPr>
              <w:pStyle w:val="TAC"/>
            </w:pPr>
            <w:r w:rsidRPr="004D139E">
              <w:t>478920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5D4A977" w14:textId="77777777" w:rsidR="00242858" w:rsidRPr="004D139E" w:rsidRDefault="00242858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6162C" w14:textId="77777777" w:rsidR="00242858" w:rsidRPr="004D139E" w:rsidRDefault="00242858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D4496" w14:textId="77777777" w:rsidR="00242858" w:rsidRPr="004D139E" w:rsidRDefault="00242858">
            <w:pPr>
              <w:pStyle w:val="TAC"/>
            </w:pPr>
            <w:r w:rsidRPr="004D139E">
              <w:t>6219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D2DF3" w14:textId="77777777" w:rsidR="00242858" w:rsidRPr="004D139E" w:rsidRDefault="00242858">
            <w:pPr>
              <w:pStyle w:val="TAC"/>
            </w:pPr>
            <w:r w:rsidRPr="004D139E">
              <w:t>497550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875B5" w14:textId="77777777" w:rsidR="00242858" w:rsidRPr="004D139E" w:rsidRDefault="00242858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85D99" w14:textId="77777777" w:rsidR="00242858" w:rsidRPr="004D139E" w:rsidRDefault="00242858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7CF0" w14:textId="77777777" w:rsidR="00242858" w:rsidRPr="004D139E" w:rsidRDefault="00242858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F287" w14:textId="77777777" w:rsidR="00242858" w:rsidRPr="004D139E" w:rsidRDefault="00242858">
            <w:pPr>
              <w:pStyle w:val="TAC"/>
            </w:pPr>
            <w:r w:rsidRPr="004D139E">
              <w:t>507</w:t>
            </w:r>
          </w:p>
        </w:tc>
      </w:tr>
      <w:bookmarkEnd w:id="3"/>
      <w:bookmarkEnd w:id="5"/>
      <w:tr w:rsidR="00242858" w:rsidRPr="004D139E" w14:paraId="197C0551" w14:textId="77777777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DF8FE" w14:textId="77777777" w:rsidR="00242858" w:rsidRPr="004D139E" w:rsidRDefault="00242858">
            <w:pPr>
              <w:pStyle w:val="TAN"/>
            </w:pPr>
            <w:r w:rsidRPr="004D139E">
              <w:t>Note 1:</w:t>
            </w:r>
            <w:r w:rsidRPr="004D139E">
              <w:tab/>
              <w:t xml:space="preserve">The CORESET#0 Index and the associated CORESET#0 Offset refers to Table 13-1 in TS 38.213 [22]. The value of CORESET#0 Index is signalled in </w:t>
            </w:r>
            <w:proofErr w:type="spellStart"/>
            <w:r w:rsidRPr="004D139E">
              <w:t>controlResourceSetZero</w:t>
            </w:r>
            <w:proofErr w:type="spellEnd"/>
            <w:r w:rsidRPr="004D139E">
              <w:t xml:space="preserve"> (pdcch-ConfigSIB1) in the MIB. The </w:t>
            </w:r>
            <w:proofErr w:type="spellStart"/>
            <w:r w:rsidRPr="004D139E">
              <w:t>offsetToPointA</w:t>
            </w:r>
            <w:proofErr w:type="spellEnd"/>
            <w:r w:rsidRPr="004D139E">
              <w:t xml:space="preserve"> IE is expressed in units of resource blocks assuming 15 kHz subcarrier spacing for FR1 and 60 kHz subcarrier spacing for FR2.</w:t>
            </w:r>
          </w:p>
          <w:p w14:paraId="3915EEEE" w14:textId="77777777" w:rsidR="00242858" w:rsidRPr="004D139E" w:rsidRDefault="00242858">
            <w:pPr>
              <w:pStyle w:val="TAN"/>
            </w:pPr>
            <w:r w:rsidRPr="004D139E">
              <w:t>Note 2:</w:t>
            </w:r>
            <w:r w:rsidRPr="004D139E">
              <w:tab/>
              <w:t>The parameter Offset Carrier CORESET#0 specifies the offset from the lowest subcarrier of the carrier and the lowest subcarrier of CORESET#0. It corresponds to the parameter ΔF</w:t>
            </w:r>
            <w:r w:rsidRPr="004D139E">
              <w:rPr>
                <w:vertAlign w:val="subscript"/>
              </w:rPr>
              <w:t>OffsetCORESET-0-Carrier</w:t>
            </w:r>
            <w:r w:rsidRPr="004D139E">
              <w:t xml:space="preserve"> in Annex C expressed in number of common RBs.</w:t>
            </w:r>
          </w:p>
        </w:tc>
      </w:tr>
      <w:bookmarkEnd w:id="4"/>
    </w:tbl>
    <w:p w14:paraId="45E4BAA2" w14:textId="77777777" w:rsidR="00242858" w:rsidRPr="004D139E" w:rsidRDefault="00242858" w:rsidP="00242858"/>
    <w:p w14:paraId="72D8BA41" w14:textId="77777777" w:rsidR="00242858" w:rsidRPr="004D139E" w:rsidRDefault="00242858" w:rsidP="00242858">
      <w:pPr>
        <w:pStyle w:val="TH"/>
      </w:pPr>
      <w:bookmarkStart w:id="6" w:name="_CRTable4_3_1_1_1_532"/>
      <w:r w:rsidRPr="004D139E">
        <w:t xml:space="preserve">Table </w:t>
      </w:r>
      <w:bookmarkEnd w:id="6"/>
      <w:r w:rsidRPr="004D139E">
        <w:t>4.3.1.1.1.53-2: Test frequencies for NR operating band n53 and SCS 30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  <w:tblGridChange w:id="7">
          <w:tblGrid>
            <w:gridCol w:w="789"/>
            <w:gridCol w:w="850"/>
            <w:gridCol w:w="1134"/>
            <w:gridCol w:w="709"/>
            <w:gridCol w:w="992"/>
            <w:gridCol w:w="992"/>
            <w:gridCol w:w="993"/>
            <w:gridCol w:w="992"/>
            <w:gridCol w:w="992"/>
            <w:gridCol w:w="851"/>
            <w:gridCol w:w="850"/>
            <w:gridCol w:w="992"/>
            <w:gridCol w:w="709"/>
            <w:gridCol w:w="851"/>
            <w:gridCol w:w="850"/>
            <w:gridCol w:w="992"/>
          </w:tblGrid>
        </w:tblGridChange>
      </w:tblGrid>
      <w:tr w:rsidR="00242858" w:rsidRPr="004D139E" w14:paraId="624D9561" w14:textId="77777777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E54E8" w14:textId="77777777" w:rsidR="00242858" w:rsidRPr="004D139E" w:rsidRDefault="00242858">
            <w:pPr>
              <w:pStyle w:val="TAH"/>
            </w:pPr>
            <w:r w:rsidRPr="004D139E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6BC4DE1" w14:textId="77777777" w:rsidR="00242858" w:rsidRPr="004D139E" w:rsidRDefault="00242858">
            <w:pPr>
              <w:pStyle w:val="TAH"/>
            </w:pPr>
            <w:proofErr w:type="spellStart"/>
            <w:r w:rsidRPr="004D139E">
              <w:t>carrierBandwidth</w:t>
            </w:r>
            <w:proofErr w:type="spellEnd"/>
          </w:p>
          <w:p w14:paraId="4104857C" w14:textId="77777777" w:rsidR="00242858" w:rsidRPr="004D139E" w:rsidRDefault="00242858">
            <w:pPr>
              <w:pStyle w:val="TAH"/>
            </w:pPr>
            <w:r w:rsidRPr="004D139E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81AA3B" w14:textId="77777777" w:rsidR="00242858" w:rsidRPr="004D139E" w:rsidRDefault="00242858">
            <w:pPr>
              <w:pStyle w:val="TAH"/>
            </w:pPr>
            <w:r w:rsidRPr="004D139E">
              <w:t>Range</w:t>
            </w:r>
          </w:p>
        </w:tc>
        <w:tc>
          <w:tcPr>
            <w:tcW w:w="992" w:type="dxa"/>
            <w:shd w:val="clear" w:color="auto" w:fill="auto"/>
          </w:tcPr>
          <w:p w14:paraId="3A6C7E83" w14:textId="77777777" w:rsidR="00242858" w:rsidRPr="004D139E" w:rsidRDefault="00242858">
            <w:pPr>
              <w:pStyle w:val="TAH"/>
            </w:pPr>
            <w:r w:rsidRPr="004D139E">
              <w:t>Carrier centre</w:t>
            </w:r>
          </w:p>
          <w:p w14:paraId="6F3E42B3" w14:textId="77777777" w:rsidR="00242858" w:rsidRPr="004D139E" w:rsidRDefault="00242858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4291C86F" w14:textId="77777777" w:rsidR="00242858" w:rsidRPr="004D139E" w:rsidRDefault="00242858">
            <w:pPr>
              <w:pStyle w:val="TAH"/>
            </w:pPr>
            <w:r w:rsidRPr="004D139E">
              <w:t>Carrier centre</w:t>
            </w:r>
          </w:p>
          <w:p w14:paraId="6DC32A74" w14:textId="77777777" w:rsidR="00242858" w:rsidRPr="004D139E" w:rsidRDefault="00242858">
            <w:pPr>
              <w:pStyle w:val="TAH"/>
            </w:pPr>
            <w:r w:rsidRPr="004D139E">
              <w:t>[ARFCN]</w:t>
            </w:r>
          </w:p>
        </w:tc>
        <w:tc>
          <w:tcPr>
            <w:tcW w:w="993" w:type="dxa"/>
            <w:shd w:val="clear" w:color="auto" w:fill="auto"/>
          </w:tcPr>
          <w:p w14:paraId="7340A610" w14:textId="77777777" w:rsidR="00242858" w:rsidRPr="004D139E" w:rsidRDefault="00242858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122FB2D2" w14:textId="77777777" w:rsidR="00242858" w:rsidRPr="004D139E" w:rsidRDefault="00242858">
            <w:pPr>
              <w:pStyle w:val="TAH"/>
            </w:pPr>
            <w:proofErr w:type="spellStart"/>
            <w:r w:rsidRPr="004D139E">
              <w:t>absoluteFrequencyPointA</w:t>
            </w:r>
            <w:proofErr w:type="spellEnd"/>
            <w:r w:rsidRPr="004D139E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4AEBD145" w14:textId="77777777" w:rsidR="00242858" w:rsidRPr="004D139E" w:rsidRDefault="00242858">
            <w:pPr>
              <w:pStyle w:val="TAH"/>
            </w:pPr>
            <w:proofErr w:type="spellStart"/>
            <w:r w:rsidRPr="004D139E">
              <w:t>offsetToCarrier</w:t>
            </w:r>
            <w:proofErr w:type="spellEnd"/>
            <w:r w:rsidRPr="004D139E"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3C819A2" w14:textId="77777777" w:rsidR="00242858" w:rsidRPr="004D139E" w:rsidRDefault="00242858">
            <w:pPr>
              <w:pStyle w:val="TAH"/>
            </w:pPr>
            <w:r w:rsidRPr="004D139E">
              <w:t>SS block SCS</w:t>
            </w:r>
          </w:p>
          <w:p w14:paraId="3E8C4653" w14:textId="77777777" w:rsidR="00242858" w:rsidRPr="004D139E" w:rsidRDefault="00242858">
            <w:pPr>
              <w:pStyle w:val="TAH"/>
            </w:pPr>
            <w:r w:rsidRPr="004D139E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72BC44" w14:textId="77777777" w:rsidR="00242858" w:rsidRPr="004D139E" w:rsidRDefault="00242858">
            <w:pPr>
              <w:pStyle w:val="TAH"/>
            </w:pPr>
            <w:r w:rsidRPr="004D139E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AAD3594" w14:textId="77777777" w:rsidR="00242858" w:rsidRPr="004D139E" w:rsidRDefault="00242858">
            <w:pPr>
              <w:pStyle w:val="TAH"/>
            </w:pPr>
            <w:proofErr w:type="spellStart"/>
            <w:r w:rsidRPr="004D139E">
              <w:t>absoluteFrequencySSB</w:t>
            </w:r>
            <w:proofErr w:type="spellEnd"/>
          </w:p>
          <w:p w14:paraId="01ED1D13" w14:textId="77777777" w:rsidR="00242858" w:rsidRPr="004D139E" w:rsidRDefault="00242858">
            <w:pPr>
              <w:pStyle w:val="TAH"/>
            </w:pPr>
            <w:r w:rsidRPr="004D139E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0811F1F" w14:textId="77777777" w:rsidR="00242858" w:rsidRPr="004D139E" w:rsidRDefault="00242858">
            <w:pPr>
              <w:pStyle w:val="TAH"/>
            </w:pPr>
            <w:r w:rsidRPr="004D139E">
              <w:object w:dxaOrig="420" w:dyaOrig="300" w14:anchorId="5401633D">
                <v:shape id="_x0000_i1026" type="#_x0000_t75" style="width:25.05pt;height:20.05pt" o:ole="">
                  <v:imagedata r:id="rId15" o:title=""/>
                </v:shape>
                <o:OLEObject Type="Embed" ProgID="Equation.3" ShapeID="_x0000_i1026" DrawAspect="Content" ObjectID="_1769354953" r:id="rId17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493AB19" w14:textId="77777777" w:rsidR="00242858" w:rsidRPr="004D139E" w:rsidRDefault="00242858">
            <w:pPr>
              <w:pStyle w:val="TAH"/>
            </w:pPr>
            <w:r w:rsidRPr="004D139E">
              <w:t>Offset Carrier CORESET#0</w:t>
            </w:r>
          </w:p>
          <w:p w14:paraId="6017CFD1" w14:textId="77777777" w:rsidR="00242858" w:rsidRPr="004D139E" w:rsidRDefault="00242858">
            <w:pPr>
              <w:pStyle w:val="TAH"/>
            </w:pPr>
            <w:r w:rsidRPr="004D139E">
              <w:t>[RBs]</w:t>
            </w:r>
          </w:p>
          <w:p w14:paraId="0C8C67C2" w14:textId="77777777" w:rsidR="00242858" w:rsidRPr="004D139E" w:rsidRDefault="00242858">
            <w:pPr>
              <w:pStyle w:val="TAH"/>
            </w:pPr>
            <w:r w:rsidRPr="004D139E"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175475C" w14:textId="77777777" w:rsidR="00242858" w:rsidRPr="004D139E" w:rsidRDefault="00242858">
            <w:pPr>
              <w:pStyle w:val="TAH"/>
            </w:pPr>
            <w:r w:rsidRPr="004D139E">
              <w:t>CORESET#0 Index (Offset</w:t>
            </w:r>
          </w:p>
          <w:p w14:paraId="0B3F4BA6" w14:textId="77777777" w:rsidR="00242858" w:rsidRPr="004D139E" w:rsidRDefault="00242858">
            <w:pPr>
              <w:pStyle w:val="TAH"/>
            </w:pPr>
            <w:r w:rsidRPr="004D139E">
              <w:t>[RBs])</w:t>
            </w:r>
          </w:p>
          <w:p w14:paraId="1645CDC4" w14:textId="77777777" w:rsidR="00242858" w:rsidRPr="004D139E" w:rsidRDefault="00242858">
            <w:pPr>
              <w:pStyle w:val="TAH"/>
            </w:pPr>
            <w:r w:rsidRPr="004D139E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EF3887F" w14:textId="77777777" w:rsidR="00242858" w:rsidRPr="004D139E" w:rsidRDefault="00242858">
            <w:pPr>
              <w:pStyle w:val="TAH"/>
            </w:pPr>
            <w:proofErr w:type="spellStart"/>
            <w:r w:rsidRPr="004D139E">
              <w:t>offsetToPointA</w:t>
            </w:r>
            <w:proofErr w:type="spellEnd"/>
            <w:r w:rsidRPr="004D139E">
              <w:br/>
              <w:t>(SIB1)</w:t>
            </w:r>
          </w:p>
          <w:p w14:paraId="2FC83961" w14:textId="77777777" w:rsidR="00242858" w:rsidRPr="004D139E" w:rsidRDefault="00242858">
            <w:pPr>
              <w:pStyle w:val="TAH"/>
            </w:pPr>
            <w:r w:rsidRPr="004D139E">
              <w:t>[PRBs]</w:t>
            </w:r>
          </w:p>
          <w:p w14:paraId="2F4E1A24" w14:textId="77777777" w:rsidR="00242858" w:rsidRPr="004D139E" w:rsidRDefault="00242858">
            <w:pPr>
              <w:pStyle w:val="TAH"/>
            </w:pPr>
            <w:r w:rsidRPr="004D139E">
              <w:t>Note 1</w:t>
            </w:r>
          </w:p>
        </w:tc>
      </w:tr>
      <w:tr w:rsidR="001B200D" w:rsidRPr="004D139E" w14:paraId="21F3FBF3" w14:textId="77777777">
        <w:tblPrEx>
          <w:tblW w:w="14538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" w:author="Adan Toril" w:date="2024-01-23T09:33:00Z">
            <w:tblPrEx>
              <w:tblW w:w="14538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9" w:author="Adan Toril" w:date="2024-01-23T09:33:00Z">
              <w:tcPr>
                <w:tcW w:w="78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689892" w14:textId="77777777" w:rsidR="001B200D" w:rsidRPr="004D139E" w:rsidRDefault="001B200D" w:rsidP="001B200D">
            <w:pPr>
              <w:pStyle w:val="TAC"/>
            </w:pPr>
            <w:bookmarkStart w:id="10" w:name="_Hlk54609105"/>
            <w:r w:rsidRPr="004D139E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1" w:author="Adan Toril" w:date="2024-01-23T09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B1F19B" w14:textId="77777777" w:rsidR="001B200D" w:rsidRPr="004D139E" w:rsidRDefault="001B200D" w:rsidP="001B200D">
            <w:pPr>
              <w:pStyle w:val="TAC"/>
            </w:pPr>
            <w:r w:rsidRPr="004D139E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2" w:author="Adan Toril" w:date="2024-01-23T09:3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D8E959C" w14:textId="77777777" w:rsidR="001B200D" w:rsidRPr="004D139E" w:rsidRDefault="001B200D" w:rsidP="001B200D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tcPrChange w:id="13" w:author="Adan Toril" w:date="2024-01-23T09:33:00Z">
              <w:tcPr>
                <w:tcW w:w="709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720E5464" w14:textId="77777777" w:rsidR="001B200D" w:rsidRPr="004D139E" w:rsidRDefault="001B200D" w:rsidP="001B200D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  <w:tcPrChange w:id="14" w:author="Adan Toril" w:date="2024-01-23T09:33:00Z">
              <w:tcPr>
                <w:tcW w:w="992" w:type="dxa"/>
                <w:shd w:val="clear" w:color="auto" w:fill="auto"/>
              </w:tcPr>
            </w:tcPrChange>
          </w:tcPr>
          <w:p w14:paraId="2AC86E8D" w14:textId="77777777" w:rsidR="001B200D" w:rsidRPr="004D139E" w:rsidRDefault="001B200D" w:rsidP="001B200D">
            <w:pPr>
              <w:pStyle w:val="TAC"/>
            </w:pPr>
            <w:r w:rsidRPr="004D139E">
              <w:t>2488.5</w:t>
            </w:r>
          </w:p>
        </w:tc>
        <w:tc>
          <w:tcPr>
            <w:tcW w:w="992" w:type="dxa"/>
            <w:tcPrChange w:id="15" w:author="Adan Toril" w:date="2024-01-23T09:33:00Z">
              <w:tcPr>
                <w:tcW w:w="992" w:type="dxa"/>
              </w:tcPr>
            </w:tcPrChange>
          </w:tcPr>
          <w:p w14:paraId="6645D230" w14:textId="77777777" w:rsidR="001B200D" w:rsidRPr="004D139E" w:rsidRDefault="001B200D" w:rsidP="001B200D">
            <w:pPr>
              <w:pStyle w:val="TAC"/>
            </w:pPr>
            <w:r w:rsidRPr="004D139E">
              <w:t>497700</w:t>
            </w:r>
          </w:p>
        </w:tc>
        <w:tc>
          <w:tcPr>
            <w:tcW w:w="993" w:type="dxa"/>
            <w:shd w:val="clear" w:color="auto" w:fill="auto"/>
            <w:tcPrChange w:id="16" w:author="Adan Toril" w:date="2024-01-23T09:33:00Z">
              <w:tcPr>
                <w:tcW w:w="993" w:type="dxa"/>
                <w:shd w:val="clear" w:color="auto" w:fill="auto"/>
              </w:tcPr>
            </w:tcPrChange>
          </w:tcPr>
          <w:p w14:paraId="1F9D79C5" w14:textId="77777777" w:rsidR="001B200D" w:rsidRPr="004D139E" w:rsidRDefault="001B200D" w:rsidP="001B200D">
            <w:pPr>
              <w:pStyle w:val="TAC"/>
            </w:pPr>
            <w:r w:rsidRPr="004D139E">
              <w:t>2484.18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tcPrChange w:id="17" w:author="Adan Toril" w:date="2024-01-23T09:33:00Z">
              <w:tcPr>
                <w:tcW w:w="992" w:type="dxa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55377B" w14:textId="77777777" w:rsidR="001B200D" w:rsidRPr="004D139E" w:rsidRDefault="001B200D" w:rsidP="001B200D">
            <w:pPr>
              <w:pStyle w:val="TAC"/>
            </w:pPr>
            <w:r w:rsidRPr="004D139E">
              <w:t>496836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tcPrChange w:id="18" w:author="Adan Toril" w:date="2024-01-23T09:33:00Z">
              <w:tcPr>
                <w:tcW w:w="992" w:type="dxa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3E5D60" w14:textId="77777777" w:rsidR="001B200D" w:rsidRPr="004D139E" w:rsidRDefault="001B200D" w:rsidP="001B200D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9" w:author="Adan Toril" w:date="2024-01-23T09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90F0BC" w14:textId="0D9EDDBB" w:rsidR="001B200D" w:rsidRPr="004D139E" w:rsidRDefault="001B200D" w:rsidP="001B200D">
            <w:pPr>
              <w:pStyle w:val="TAC"/>
            </w:pPr>
            <w:del w:id="20" w:author="Adan Toril" w:date="2024-01-23T09:32:00Z">
              <w:r w:rsidRPr="004D139E" w:rsidDel="00254CE7">
                <w:delText>15</w:delText>
              </w:r>
            </w:del>
            <w:ins w:id="21" w:author="Adan Toril" w:date="2024-01-23T09:32:00Z">
              <w:r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" w:author="Adan Toril" w:date="2024-01-23T09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D70335D" w14:textId="77777777" w:rsidR="001B200D" w:rsidRPr="004D139E" w:rsidRDefault="001B200D" w:rsidP="001B200D">
            <w:pPr>
              <w:pStyle w:val="TAC"/>
            </w:pPr>
            <w:r w:rsidRPr="004D139E">
              <w:t>6222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" w:author="Adan Toril" w:date="2024-01-23T09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6F532B" w14:textId="77777777" w:rsidR="001B200D" w:rsidRPr="004D139E" w:rsidRDefault="001B200D" w:rsidP="001B200D">
            <w:pPr>
              <w:pStyle w:val="TAC"/>
            </w:pPr>
            <w:r w:rsidRPr="004D139E">
              <w:t>497790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" w:author="Adan Toril" w:date="2024-01-23T09:33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D69767" w14:textId="77777777" w:rsidR="001B200D" w:rsidRPr="004D139E" w:rsidRDefault="001B200D" w:rsidP="001B200D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" w:author="Adan Toril" w:date="2024-01-23T09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7B0AC8" w14:textId="77777777" w:rsidR="001B200D" w:rsidRPr="004D139E" w:rsidRDefault="001B200D" w:rsidP="001B200D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6" w:author="Adan Toril" w:date="2024-01-23T09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9759F" w14:textId="63D2779A" w:rsidR="001B200D" w:rsidRPr="004D139E" w:rsidRDefault="001B200D" w:rsidP="001B200D">
            <w:pPr>
              <w:pStyle w:val="TAC"/>
            </w:pPr>
            <w:ins w:id="27" w:author="Adan Toril" w:date="2024-01-23T09:33:00Z">
              <w:r w:rsidRPr="001B200D">
                <w:t>3 (3)</w:t>
              </w:r>
            </w:ins>
            <w:del w:id="28" w:author="Adan Toril" w:date="2024-01-23T09:33:00Z">
              <w:r w:rsidRPr="004D139E" w:rsidDel="003F41BA">
                <w:delText>3 (8)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9" w:author="Adan Toril" w:date="2024-01-23T09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21BDF" w14:textId="51689635" w:rsidR="001B200D" w:rsidRPr="004D139E" w:rsidRDefault="001B200D" w:rsidP="001B200D">
            <w:pPr>
              <w:pStyle w:val="TAC"/>
            </w:pPr>
            <w:ins w:id="30" w:author="Adan Toril" w:date="2024-01-23T09:33:00Z">
              <w:r w:rsidRPr="001B200D">
                <w:t>6</w:t>
              </w:r>
            </w:ins>
            <w:del w:id="31" w:author="Adan Toril" w:date="2024-01-23T09:33:00Z">
              <w:r w:rsidRPr="004D139E" w:rsidDel="00115E41">
                <w:delText>16</w:delText>
              </w:r>
            </w:del>
          </w:p>
        </w:tc>
      </w:tr>
      <w:tr w:rsidR="001B200D" w:rsidRPr="004D139E" w14:paraId="3842DA0E" w14:textId="77777777">
        <w:tblPrEx>
          <w:tblW w:w="14538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" w:author="Adan Toril" w:date="2024-01-23T09:33:00Z">
            <w:tblPrEx>
              <w:tblW w:w="14538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3" w:author="Adan Toril" w:date="2024-01-23T09:33:00Z">
              <w:tcPr>
                <w:tcW w:w="78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156D20" w14:textId="77777777" w:rsidR="001B200D" w:rsidRPr="004D139E" w:rsidRDefault="001B200D" w:rsidP="001B200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" w:author="Adan Toril" w:date="2024-01-23T09:33:00Z">
              <w:tcPr>
                <w:tcW w:w="85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0821EA" w14:textId="77777777" w:rsidR="001B200D" w:rsidRPr="004D139E" w:rsidRDefault="001B200D" w:rsidP="001B200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5" w:author="Adan Toril" w:date="2024-01-23T09:33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09FE2D" w14:textId="77777777" w:rsidR="001B200D" w:rsidRPr="004D139E" w:rsidRDefault="001B200D" w:rsidP="001B200D">
            <w:pPr>
              <w:pStyle w:val="TAC"/>
            </w:pPr>
            <w:r w:rsidRPr="004D139E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tcPrChange w:id="36" w:author="Adan Toril" w:date="2024-01-23T09:33:00Z">
              <w:tcPr>
                <w:tcW w:w="709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2268DAF8" w14:textId="77777777" w:rsidR="001B200D" w:rsidRPr="004D139E" w:rsidRDefault="001B200D" w:rsidP="001B200D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  <w:tcPrChange w:id="37" w:author="Adan Toril" w:date="2024-01-23T09:33:00Z">
              <w:tcPr>
                <w:tcW w:w="992" w:type="dxa"/>
                <w:shd w:val="clear" w:color="auto" w:fill="auto"/>
              </w:tcPr>
            </w:tcPrChange>
          </w:tcPr>
          <w:p w14:paraId="2BA50EAC" w14:textId="77777777" w:rsidR="001B200D" w:rsidRPr="004D139E" w:rsidRDefault="001B200D" w:rsidP="001B200D">
            <w:pPr>
              <w:pStyle w:val="TAC"/>
            </w:pPr>
            <w:r w:rsidRPr="004D139E">
              <w:t>2489.3</w:t>
            </w:r>
          </w:p>
        </w:tc>
        <w:tc>
          <w:tcPr>
            <w:tcW w:w="992" w:type="dxa"/>
            <w:tcPrChange w:id="38" w:author="Adan Toril" w:date="2024-01-23T09:33:00Z">
              <w:tcPr>
                <w:tcW w:w="992" w:type="dxa"/>
              </w:tcPr>
            </w:tcPrChange>
          </w:tcPr>
          <w:p w14:paraId="7630A743" w14:textId="77777777" w:rsidR="001B200D" w:rsidRPr="004D139E" w:rsidRDefault="001B200D" w:rsidP="001B200D">
            <w:pPr>
              <w:pStyle w:val="TAC"/>
            </w:pPr>
            <w:r w:rsidRPr="004D139E">
              <w:t>497860</w:t>
            </w:r>
          </w:p>
        </w:tc>
        <w:tc>
          <w:tcPr>
            <w:tcW w:w="993" w:type="dxa"/>
            <w:shd w:val="clear" w:color="auto" w:fill="auto"/>
            <w:tcPrChange w:id="39" w:author="Adan Toril" w:date="2024-01-23T09:33:00Z">
              <w:tcPr>
                <w:tcW w:w="993" w:type="dxa"/>
                <w:shd w:val="clear" w:color="auto" w:fill="auto"/>
              </w:tcPr>
            </w:tcPrChange>
          </w:tcPr>
          <w:p w14:paraId="438D99D2" w14:textId="77777777" w:rsidR="001B200D" w:rsidRPr="004D139E" w:rsidRDefault="001B200D" w:rsidP="001B200D">
            <w:pPr>
              <w:pStyle w:val="TAC"/>
            </w:pPr>
            <w:r w:rsidRPr="004D139E">
              <w:t>2448.26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tcPrChange w:id="40" w:author="Adan Toril" w:date="2024-01-23T09:33:00Z">
              <w:tcPr>
                <w:tcW w:w="992" w:type="dxa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52D718" w14:textId="77777777" w:rsidR="001B200D" w:rsidRPr="004D139E" w:rsidRDefault="001B200D" w:rsidP="001B200D">
            <w:pPr>
              <w:pStyle w:val="TAC"/>
            </w:pPr>
            <w:r w:rsidRPr="004D139E">
              <w:t>489652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tcPrChange w:id="41" w:author="Adan Toril" w:date="2024-01-23T09:33:00Z">
              <w:tcPr>
                <w:tcW w:w="992" w:type="dxa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128A56" w14:textId="77777777" w:rsidR="001B200D" w:rsidRPr="004D139E" w:rsidRDefault="001B200D" w:rsidP="001B200D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42" w:author="Adan Toril" w:date="2024-01-23T09:33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51DE2F" w14:textId="77777777" w:rsidR="001B200D" w:rsidRPr="004D139E" w:rsidRDefault="001B200D" w:rsidP="001B200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" w:author="Adan Toril" w:date="2024-01-23T09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C57BDA" w14:textId="77777777" w:rsidR="001B200D" w:rsidRPr="004D139E" w:rsidRDefault="001B200D" w:rsidP="001B200D">
            <w:pPr>
              <w:pStyle w:val="TAC"/>
            </w:pPr>
            <w:r w:rsidRPr="004D139E">
              <w:t>6221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" w:author="Adan Toril" w:date="2024-01-23T09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2D3EAD" w14:textId="77777777" w:rsidR="001B200D" w:rsidRPr="004D139E" w:rsidRDefault="001B200D" w:rsidP="001B200D">
            <w:pPr>
              <w:pStyle w:val="TAC"/>
            </w:pPr>
            <w:r w:rsidRPr="004D139E">
              <w:t>497770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" w:author="Adan Toril" w:date="2024-01-23T09:33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CA3C93" w14:textId="77777777" w:rsidR="001B200D" w:rsidRPr="004D139E" w:rsidRDefault="001B200D" w:rsidP="001B200D">
            <w:pPr>
              <w:pStyle w:val="TAC"/>
            </w:pPr>
            <w:r w:rsidRPr="004D139E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" w:author="Adan Toril" w:date="2024-01-23T09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82C96B" w14:textId="77777777" w:rsidR="001B200D" w:rsidRPr="004D139E" w:rsidRDefault="001B200D" w:rsidP="001B200D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47" w:author="Adan Toril" w:date="2024-01-23T09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5C493" w14:textId="5CCA5BC7" w:rsidR="001B200D" w:rsidRPr="004D139E" w:rsidRDefault="001B200D" w:rsidP="001B200D">
            <w:pPr>
              <w:pStyle w:val="TAC"/>
            </w:pPr>
            <w:ins w:id="48" w:author="Adan Toril" w:date="2024-01-23T09:33:00Z">
              <w:r w:rsidRPr="001B200D">
                <w:t>0 (0)</w:t>
              </w:r>
            </w:ins>
            <w:del w:id="49" w:author="Adan Toril" w:date="2024-01-23T09:33:00Z">
              <w:r w:rsidRPr="004D139E" w:rsidDel="003F41BA">
                <w:delText>0 (5)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50" w:author="Adan Toril" w:date="2024-01-23T09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2DF71" w14:textId="16760E8B" w:rsidR="001B200D" w:rsidRPr="004D139E" w:rsidRDefault="001B200D" w:rsidP="001B200D">
            <w:pPr>
              <w:pStyle w:val="TAC"/>
            </w:pPr>
            <w:ins w:id="51" w:author="Adan Toril" w:date="2024-01-23T09:33:00Z">
              <w:r w:rsidRPr="001B200D">
                <w:t>204</w:t>
              </w:r>
            </w:ins>
            <w:del w:id="52" w:author="Adan Toril" w:date="2024-01-23T09:33:00Z">
              <w:r w:rsidRPr="004D139E" w:rsidDel="00115E41">
                <w:delText>214</w:delText>
              </w:r>
            </w:del>
          </w:p>
        </w:tc>
      </w:tr>
      <w:tr w:rsidR="001B200D" w:rsidRPr="004D139E" w14:paraId="17B34055" w14:textId="77777777">
        <w:tblPrEx>
          <w:tblW w:w="14538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3" w:author="Adan Toril" w:date="2024-01-23T09:33:00Z">
            <w:tblPrEx>
              <w:tblW w:w="14538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54" w:author="Adan Toril" w:date="2024-01-23T09:33:00Z">
              <w:tcPr>
                <w:tcW w:w="78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B41A22" w14:textId="77777777" w:rsidR="001B200D" w:rsidRPr="004D139E" w:rsidRDefault="001B200D" w:rsidP="001B200D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55" w:author="Adan Toril" w:date="2024-01-23T09:33:00Z">
              <w:tcPr>
                <w:tcW w:w="85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5B7C64" w14:textId="77777777" w:rsidR="001B200D" w:rsidRPr="004D139E" w:rsidRDefault="001B200D" w:rsidP="001B200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" w:author="Adan Toril" w:date="2024-01-23T09:33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BFF3D9" w14:textId="77777777" w:rsidR="001B200D" w:rsidRPr="004D139E" w:rsidRDefault="001B200D" w:rsidP="001B200D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tcPrChange w:id="57" w:author="Adan Toril" w:date="2024-01-23T09:33:00Z">
              <w:tcPr>
                <w:tcW w:w="709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19FABEC6" w14:textId="77777777" w:rsidR="001B200D" w:rsidRPr="004D139E" w:rsidRDefault="001B200D" w:rsidP="001B200D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  <w:tcPrChange w:id="58" w:author="Adan Toril" w:date="2024-01-23T09:33:00Z">
              <w:tcPr>
                <w:tcW w:w="992" w:type="dxa"/>
                <w:shd w:val="clear" w:color="auto" w:fill="auto"/>
              </w:tcPr>
            </w:tcPrChange>
          </w:tcPr>
          <w:p w14:paraId="43757DFB" w14:textId="77777777" w:rsidR="001B200D" w:rsidRPr="004D139E" w:rsidRDefault="001B200D" w:rsidP="001B200D">
            <w:pPr>
              <w:pStyle w:val="TAC"/>
            </w:pPr>
            <w:r w:rsidRPr="004D139E">
              <w:t>2490</w:t>
            </w:r>
          </w:p>
        </w:tc>
        <w:tc>
          <w:tcPr>
            <w:tcW w:w="992" w:type="dxa"/>
            <w:tcPrChange w:id="59" w:author="Adan Toril" w:date="2024-01-23T09:33:00Z">
              <w:tcPr>
                <w:tcW w:w="992" w:type="dxa"/>
              </w:tcPr>
            </w:tcPrChange>
          </w:tcPr>
          <w:p w14:paraId="0D6EEE0A" w14:textId="77777777" w:rsidR="001B200D" w:rsidRPr="004D139E" w:rsidRDefault="001B200D" w:rsidP="001B200D">
            <w:pPr>
              <w:pStyle w:val="TAC"/>
            </w:pPr>
            <w:r w:rsidRPr="004D139E">
              <w:t>498000</w:t>
            </w:r>
          </w:p>
        </w:tc>
        <w:tc>
          <w:tcPr>
            <w:tcW w:w="993" w:type="dxa"/>
            <w:shd w:val="clear" w:color="auto" w:fill="auto"/>
            <w:tcPrChange w:id="60" w:author="Adan Toril" w:date="2024-01-23T09:33:00Z">
              <w:tcPr>
                <w:tcW w:w="993" w:type="dxa"/>
                <w:shd w:val="clear" w:color="auto" w:fill="auto"/>
              </w:tcPr>
            </w:tcPrChange>
          </w:tcPr>
          <w:p w14:paraId="73AE9FAA" w14:textId="77777777" w:rsidR="001B200D" w:rsidRPr="004D139E" w:rsidRDefault="001B200D" w:rsidP="001B200D">
            <w:pPr>
              <w:pStyle w:val="TAC"/>
            </w:pPr>
            <w:r w:rsidRPr="004D139E">
              <w:t>2304.24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tcPrChange w:id="61" w:author="Adan Toril" w:date="2024-01-23T09:33:00Z">
              <w:tcPr>
                <w:tcW w:w="992" w:type="dxa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303924" w14:textId="77777777" w:rsidR="001B200D" w:rsidRPr="004D139E" w:rsidRDefault="001B200D" w:rsidP="001B200D">
            <w:pPr>
              <w:pStyle w:val="TAC"/>
            </w:pPr>
            <w:r w:rsidRPr="004D139E">
              <w:t>460848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tcPrChange w:id="62" w:author="Adan Toril" w:date="2024-01-23T09:33:00Z">
              <w:tcPr>
                <w:tcW w:w="992" w:type="dxa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0CE1A3" w14:textId="77777777" w:rsidR="001B200D" w:rsidRPr="004D139E" w:rsidRDefault="001B200D" w:rsidP="001B200D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" w:author="Adan Toril" w:date="2024-01-23T09:33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38EF9A" w14:textId="77777777" w:rsidR="001B200D" w:rsidRPr="004D139E" w:rsidRDefault="001B200D" w:rsidP="001B200D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" w:author="Adan Toril" w:date="2024-01-23T09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4CA210" w14:textId="77777777" w:rsidR="001B200D" w:rsidRPr="004D139E" w:rsidRDefault="001B200D" w:rsidP="001B200D">
            <w:pPr>
              <w:pStyle w:val="TAC"/>
            </w:pPr>
            <w:r w:rsidRPr="004D139E">
              <w:t>6225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" w:author="Adan Toril" w:date="2024-01-23T09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F225B8" w14:textId="77777777" w:rsidR="001B200D" w:rsidRPr="004D139E" w:rsidRDefault="001B200D" w:rsidP="001B200D">
            <w:pPr>
              <w:pStyle w:val="TAC"/>
            </w:pPr>
            <w:r w:rsidRPr="004D139E">
              <w:t>498030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" w:author="Adan Toril" w:date="2024-01-23T09:33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9DB884" w14:textId="77777777" w:rsidR="001B200D" w:rsidRPr="004D139E" w:rsidRDefault="001B200D" w:rsidP="001B200D">
            <w:pPr>
              <w:pStyle w:val="TAC"/>
            </w:pPr>
            <w:r w:rsidRPr="004D139E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" w:author="Adan Toril" w:date="2024-01-23T09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BC9464" w14:textId="77777777" w:rsidR="001B200D" w:rsidRPr="004D139E" w:rsidRDefault="001B200D" w:rsidP="001B200D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68" w:author="Adan Toril" w:date="2024-01-23T09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5A4A8" w14:textId="766C9F07" w:rsidR="001B200D" w:rsidRPr="004D139E" w:rsidRDefault="001B200D" w:rsidP="001B200D">
            <w:pPr>
              <w:pStyle w:val="TAC"/>
            </w:pPr>
            <w:ins w:id="69" w:author="Adan Toril" w:date="2024-01-23T09:33:00Z">
              <w:r w:rsidRPr="001B200D">
                <w:t>2 (2)</w:t>
              </w:r>
            </w:ins>
            <w:del w:id="70" w:author="Adan Toril" w:date="2024-01-23T09:33:00Z">
              <w:r w:rsidRPr="004D139E" w:rsidDel="003F41BA">
                <w:delText>2 (7)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71" w:author="Adan Toril" w:date="2024-01-23T09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AA331" w14:textId="317BFC93" w:rsidR="001B200D" w:rsidRPr="004D139E" w:rsidRDefault="001B200D" w:rsidP="001B200D">
            <w:pPr>
              <w:pStyle w:val="TAC"/>
            </w:pPr>
            <w:ins w:id="72" w:author="Adan Toril" w:date="2024-01-23T09:33:00Z">
              <w:r w:rsidRPr="001B200D">
                <w:t>1012</w:t>
              </w:r>
            </w:ins>
            <w:del w:id="73" w:author="Adan Toril" w:date="2024-01-23T09:33:00Z">
              <w:r w:rsidRPr="004D139E" w:rsidDel="00115E41">
                <w:delText>1022</w:delText>
              </w:r>
            </w:del>
          </w:p>
        </w:tc>
      </w:tr>
      <w:bookmarkEnd w:id="10"/>
      <w:tr w:rsidR="00242858" w:rsidRPr="004D139E" w14:paraId="7739D9B6" w14:textId="77777777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B2D4" w14:textId="77777777" w:rsidR="00242858" w:rsidRPr="004D139E" w:rsidRDefault="00242858">
            <w:pPr>
              <w:pStyle w:val="TAN"/>
            </w:pPr>
            <w:r w:rsidRPr="004D139E">
              <w:t>Note 1:</w:t>
            </w:r>
            <w:r w:rsidRPr="004D139E">
              <w:tab/>
              <w:t xml:space="preserve">The CORESET#0 Index and the associated CORESET#0 Offset refers to Table 13-2 in TS 38.213 [22]. The value of CORESET#0 Index is signalled in </w:t>
            </w:r>
            <w:proofErr w:type="spellStart"/>
            <w:r w:rsidRPr="004D139E">
              <w:t>controlResourceSetZero</w:t>
            </w:r>
            <w:proofErr w:type="spellEnd"/>
            <w:r w:rsidRPr="004D139E">
              <w:t xml:space="preserve"> (pdcch-ConfigSIB1) in the MIB. The </w:t>
            </w:r>
            <w:proofErr w:type="spellStart"/>
            <w:r w:rsidRPr="004D139E">
              <w:t>offsetToPointA</w:t>
            </w:r>
            <w:proofErr w:type="spellEnd"/>
            <w:r w:rsidRPr="004D139E">
              <w:t xml:space="preserve"> IE is expressed in units of resource blocks assuming 15 kHz subcarrier spacing for FR1 and 60 kHz subcarrier spacing for FR2.</w:t>
            </w:r>
          </w:p>
          <w:p w14:paraId="6C544076" w14:textId="77777777" w:rsidR="00242858" w:rsidRPr="004D139E" w:rsidRDefault="00242858">
            <w:pPr>
              <w:pStyle w:val="TAN"/>
            </w:pPr>
            <w:r w:rsidRPr="004D139E">
              <w:t>Note 2:</w:t>
            </w:r>
            <w:r w:rsidRPr="004D139E">
              <w:tab/>
              <w:t>The parameter Offset Carrier CORESET#0 specifies the offset from the lowest subcarrier of the carrier and the lowest subcarrier of CORESET#0. It corresponds to the parameter ΔF</w:t>
            </w:r>
            <w:r w:rsidRPr="004D139E">
              <w:rPr>
                <w:vertAlign w:val="subscript"/>
              </w:rPr>
              <w:t>OffsetCORESET-0-Carrier</w:t>
            </w:r>
            <w:r w:rsidRPr="004D139E">
              <w:t xml:space="preserve"> in Annex C expressed in number of common RBs.</w:t>
            </w:r>
          </w:p>
        </w:tc>
      </w:tr>
    </w:tbl>
    <w:p w14:paraId="01621C39" w14:textId="77777777" w:rsidR="00242858" w:rsidRPr="004D139E" w:rsidRDefault="00242858" w:rsidP="00242858"/>
    <w:p w14:paraId="2BE168FC" w14:textId="77777777" w:rsidR="00242858" w:rsidRPr="004D139E" w:rsidRDefault="00242858" w:rsidP="00242858">
      <w:pPr>
        <w:pStyle w:val="TH"/>
      </w:pPr>
      <w:bookmarkStart w:id="74" w:name="_CRTable4_3_1_1_1_533"/>
      <w:r w:rsidRPr="004D139E">
        <w:t xml:space="preserve">Table </w:t>
      </w:r>
      <w:bookmarkEnd w:id="74"/>
      <w:r w:rsidRPr="004D139E">
        <w:t>4.3.1.1.1.53-3: Test frequencies for NR operating band n53 and SCS 60 kHz without CORESET#0</w:t>
      </w:r>
    </w:p>
    <w:tbl>
      <w:tblPr>
        <w:tblW w:w="1276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5"/>
        <w:gridCol w:w="993"/>
        <w:gridCol w:w="708"/>
        <w:gridCol w:w="993"/>
        <w:gridCol w:w="992"/>
        <w:gridCol w:w="992"/>
        <w:gridCol w:w="1559"/>
        <w:gridCol w:w="993"/>
        <w:gridCol w:w="993"/>
        <w:gridCol w:w="993"/>
        <w:gridCol w:w="993"/>
      </w:tblGrid>
      <w:tr w:rsidR="00242858" w:rsidRPr="004D139E" w14:paraId="34D041FB" w14:textId="77777777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560D2" w14:textId="77777777" w:rsidR="00242858" w:rsidRPr="004D139E" w:rsidRDefault="00242858">
            <w:pPr>
              <w:pStyle w:val="TAH"/>
            </w:pPr>
            <w:r w:rsidRPr="004D139E">
              <w:t>CBW [MHz]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4E00C06" w14:textId="77777777" w:rsidR="00242858" w:rsidRPr="004D139E" w:rsidRDefault="00242858">
            <w:pPr>
              <w:pStyle w:val="TAH"/>
            </w:pPr>
            <w:proofErr w:type="spellStart"/>
            <w:r w:rsidRPr="004D139E">
              <w:t>carrierBandwidth</w:t>
            </w:r>
            <w:proofErr w:type="spellEnd"/>
          </w:p>
          <w:p w14:paraId="523A3F6C" w14:textId="77777777" w:rsidR="00242858" w:rsidRPr="004D139E" w:rsidRDefault="00242858">
            <w:pPr>
              <w:pStyle w:val="TAH"/>
            </w:pPr>
            <w:r w:rsidRPr="004D139E">
              <w:t>[PRBs]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9FFBF6" w14:textId="77777777" w:rsidR="00242858" w:rsidRPr="004D139E" w:rsidRDefault="00242858">
            <w:pPr>
              <w:pStyle w:val="TAH"/>
            </w:pPr>
            <w:r w:rsidRPr="004D139E">
              <w:t>Range</w:t>
            </w:r>
          </w:p>
        </w:tc>
        <w:tc>
          <w:tcPr>
            <w:tcW w:w="993" w:type="dxa"/>
            <w:shd w:val="clear" w:color="auto" w:fill="auto"/>
          </w:tcPr>
          <w:p w14:paraId="5791CB28" w14:textId="77777777" w:rsidR="00242858" w:rsidRPr="004D139E" w:rsidRDefault="00242858">
            <w:pPr>
              <w:pStyle w:val="TAH"/>
            </w:pPr>
            <w:r w:rsidRPr="004D139E">
              <w:t>Carrier centre</w:t>
            </w:r>
          </w:p>
          <w:p w14:paraId="0F2B9F9E" w14:textId="77777777" w:rsidR="00242858" w:rsidRPr="004D139E" w:rsidRDefault="00242858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17971AF6" w14:textId="77777777" w:rsidR="00242858" w:rsidRPr="004D139E" w:rsidRDefault="00242858">
            <w:pPr>
              <w:pStyle w:val="TAH"/>
            </w:pPr>
            <w:r w:rsidRPr="004D139E">
              <w:t>Carrier centre</w:t>
            </w:r>
          </w:p>
          <w:p w14:paraId="1AF20970" w14:textId="77777777" w:rsidR="00242858" w:rsidRPr="004D139E" w:rsidRDefault="00242858">
            <w:pPr>
              <w:pStyle w:val="TAH"/>
            </w:pPr>
            <w:r w:rsidRPr="004D139E">
              <w:t>[ARFCN]</w:t>
            </w:r>
          </w:p>
        </w:tc>
        <w:tc>
          <w:tcPr>
            <w:tcW w:w="992" w:type="dxa"/>
            <w:shd w:val="clear" w:color="auto" w:fill="auto"/>
          </w:tcPr>
          <w:p w14:paraId="5260DEC2" w14:textId="77777777" w:rsidR="00242858" w:rsidRPr="004D139E" w:rsidRDefault="00242858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1559" w:type="dxa"/>
            <w:shd w:val="clear" w:color="auto" w:fill="auto"/>
          </w:tcPr>
          <w:p w14:paraId="694EA6D8" w14:textId="77777777" w:rsidR="00242858" w:rsidRPr="004D139E" w:rsidRDefault="00242858">
            <w:pPr>
              <w:pStyle w:val="TAH"/>
            </w:pPr>
            <w:proofErr w:type="spellStart"/>
            <w:r w:rsidRPr="004D139E">
              <w:t>absoluteFrequencyPointA</w:t>
            </w:r>
            <w:proofErr w:type="spellEnd"/>
            <w:r w:rsidRPr="004D139E">
              <w:br/>
              <w:t>[ARFCN]</w:t>
            </w:r>
          </w:p>
        </w:tc>
        <w:tc>
          <w:tcPr>
            <w:tcW w:w="993" w:type="dxa"/>
          </w:tcPr>
          <w:p w14:paraId="09639BAA" w14:textId="77777777" w:rsidR="00242858" w:rsidRPr="004D139E" w:rsidRDefault="00242858">
            <w:pPr>
              <w:pStyle w:val="TAH"/>
            </w:pPr>
            <w:proofErr w:type="spellStart"/>
            <w:r w:rsidRPr="004D139E">
              <w:t>offsetToCarrier</w:t>
            </w:r>
            <w:proofErr w:type="spellEnd"/>
            <w:r w:rsidRPr="004D139E">
              <w:t xml:space="preserve"> [PRBs]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D579183" w14:textId="77777777" w:rsidR="00242858" w:rsidRPr="004D139E" w:rsidRDefault="00242858">
            <w:pPr>
              <w:pStyle w:val="TAH"/>
            </w:pPr>
            <w:r w:rsidRPr="004D139E">
              <w:t>SS block SCS</w:t>
            </w:r>
          </w:p>
          <w:p w14:paraId="337636BE" w14:textId="77777777" w:rsidR="00242858" w:rsidRPr="004D139E" w:rsidRDefault="00242858">
            <w:pPr>
              <w:pStyle w:val="TAH"/>
              <w:rPr>
                <w:i/>
              </w:rPr>
            </w:pPr>
            <w:r w:rsidRPr="004D139E">
              <w:t>[kHz]</w:t>
            </w:r>
          </w:p>
        </w:tc>
        <w:tc>
          <w:tcPr>
            <w:tcW w:w="993" w:type="dxa"/>
          </w:tcPr>
          <w:p w14:paraId="591EDCEE" w14:textId="77777777" w:rsidR="00242858" w:rsidRPr="004D139E" w:rsidRDefault="00242858">
            <w:pPr>
              <w:pStyle w:val="TAH"/>
              <w:rPr>
                <w:i/>
              </w:rPr>
            </w:pPr>
            <w:r w:rsidRPr="004D139E">
              <w:t>GSCN</w:t>
            </w:r>
          </w:p>
        </w:tc>
        <w:tc>
          <w:tcPr>
            <w:tcW w:w="993" w:type="dxa"/>
          </w:tcPr>
          <w:p w14:paraId="100E825C" w14:textId="77777777" w:rsidR="00242858" w:rsidRPr="004D139E" w:rsidRDefault="00242858">
            <w:pPr>
              <w:pStyle w:val="TAH"/>
            </w:pPr>
            <w:proofErr w:type="spellStart"/>
            <w:r w:rsidRPr="004D139E">
              <w:t>absoluteFrequencySSB</w:t>
            </w:r>
            <w:proofErr w:type="spellEnd"/>
          </w:p>
          <w:p w14:paraId="17ABCC7B" w14:textId="77777777" w:rsidR="00242858" w:rsidRPr="004D139E" w:rsidRDefault="00242858">
            <w:pPr>
              <w:pStyle w:val="TAH"/>
              <w:rPr>
                <w:i/>
              </w:rPr>
            </w:pPr>
            <w:r w:rsidRPr="004D139E">
              <w:t>[ARFCN]</w:t>
            </w:r>
          </w:p>
        </w:tc>
      </w:tr>
      <w:tr w:rsidR="00242858" w:rsidRPr="004D139E" w14:paraId="4C792BFC" w14:textId="7777777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8015F9" w14:textId="77777777" w:rsidR="00242858" w:rsidRPr="004D139E" w:rsidRDefault="00242858">
            <w:pPr>
              <w:pStyle w:val="TAC"/>
            </w:pPr>
            <w:bookmarkStart w:id="75" w:name="_Hlk54609123"/>
            <w:r w:rsidRPr="004D139E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7B87E" w14:textId="77777777" w:rsidR="00242858" w:rsidRPr="004D139E" w:rsidRDefault="00242858">
            <w:pPr>
              <w:pStyle w:val="TAC"/>
            </w:pPr>
            <w:r w:rsidRPr="004D139E"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CD74BE" w14:textId="77777777" w:rsidR="00242858" w:rsidRPr="004D139E" w:rsidRDefault="00242858">
            <w:pPr>
              <w:pStyle w:val="TAC"/>
            </w:pPr>
            <w:r w:rsidRPr="004D139E">
              <w:t>Downlink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B0474FE" w14:textId="77777777" w:rsidR="00242858" w:rsidRPr="004D139E" w:rsidRDefault="00242858">
            <w:pPr>
              <w:pStyle w:val="TAC"/>
            </w:pPr>
            <w:r w:rsidRPr="004D139E">
              <w:t>Low</w:t>
            </w:r>
          </w:p>
        </w:tc>
        <w:tc>
          <w:tcPr>
            <w:tcW w:w="993" w:type="dxa"/>
            <w:shd w:val="clear" w:color="auto" w:fill="auto"/>
          </w:tcPr>
          <w:p w14:paraId="4508F131" w14:textId="77777777" w:rsidR="00242858" w:rsidRPr="004D139E" w:rsidRDefault="00242858">
            <w:pPr>
              <w:pStyle w:val="TAC"/>
            </w:pPr>
            <w:r w:rsidRPr="004D139E">
              <w:t>2488.5</w:t>
            </w:r>
          </w:p>
        </w:tc>
        <w:tc>
          <w:tcPr>
            <w:tcW w:w="992" w:type="dxa"/>
          </w:tcPr>
          <w:p w14:paraId="0319B221" w14:textId="77777777" w:rsidR="00242858" w:rsidRPr="004D139E" w:rsidRDefault="00242858">
            <w:pPr>
              <w:pStyle w:val="TAC"/>
              <w:rPr>
                <w:rFonts w:cs="Arial"/>
              </w:rPr>
            </w:pPr>
            <w:r w:rsidRPr="004D139E">
              <w:t>497700</w:t>
            </w:r>
          </w:p>
        </w:tc>
        <w:tc>
          <w:tcPr>
            <w:tcW w:w="992" w:type="dxa"/>
            <w:shd w:val="clear" w:color="auto" w:fill="auto"/>
          </w:tcPr>
          <w:p w14:paraId="0BD360DA" w14:textId="77777777" w:rsidR="00242858" w:rsidRPr="004D139E" w:rsidRDefault="00242858">
            <w:pPr>
              <w:pStyle w:val="TAC"/>
            </w:pPr>
            <w:r w:rsidRPr="004D139E">
              <w:t>2484.54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14:paraId="47373BE7" w14:textId="77777777" w:rsidR="00242858" w:rsidRPr="004D139E" w:rsidRDefault="00242858">
            <w:pPr>
              <w:pStyle w:val="TAC"/>
            </w:pPr>
            <w:r w:rsidRPr="004D139E">
              <w:t>496908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D01D9F0" w14:textId="77777777" w:rsidR="00242858" w:rsidRPr="004D139E" w:rsidRDefault="00242858">
            <w:pPr>
              <w:pStyle w:val="TAC"/>
              <w:rPr>
                <w:rFonts w:cs="Arial"/>
              </w:rPr>
            </w:pPr>
            <w:r w:rsidRPr="004D139E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28C40" w14:textId="77777777" w:rsidR="00242858" w:rsidRPr="004D139E" w:rsidRDefault="00242858">
            <w:pPr>
              <w:pStyle w:val="TAC"/>
              <w:rPr>
                <w:rFonts w:cs="Arial"/>
              </w:rPr>
            </w:pPr>
            <w:r w:rsidRPr="004D139E">
              <w:t>15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519B58B4" w14:textId="77777777" w:rsidR="00242858" w:rsidRPr="004D139E" w:rsidRDefault="00242858">
            <w:pPr>
              <w:pStyle w:val="TAC"/>
              <w:rPr>
                <w:rFonts w:cs="Arial"/>
              </w:rPr>
            </w:pPr>
            <w:r w:rsidRPr="004D139E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FA6C8FB" w14:textId="77777777" w:rsidR="00242858" w:rsidRPr="004D139E" w:rsidRDefault="00242858">
            <w:pPr>
              <w:pStyle w:val="TAC"/>
              <w:rPr>
                <w:rFonts w:cs="Arial"/>
              </w:rPr>
            </w:pPr>
            <w:r w:rsidRPr="004D139E">
              <w:t>497268</w:t>
            </w:r>
          </w:p>
        </w:tc>
      </w:tr>
      <w:tr w:rsidR="00242858" w:rsidRPr="004D139E" w14:paraId="2DBAC2F4" w14:textId="77777777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99447A" w14:textId="77777777" w:rsidR="00242858" w:rsidRPr="004D139E" w:rsidRDefault="00242858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E4E5AC" w14:textId="77777777" w:rsidR="00242858" w:rsidRPr="004D139E" w:rsidRDefault="00242858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4BB9CD" w14:textId="77777777" w:rsidR="00242858" w:rsidRPr="004D139E" w:rsidRDefault="00242858">
            <w:pPr>
              <w:pStyle w:val="TAC"/>
            </w:pPr>
            <w:r w:rsidRPr="004D139E">
              <w:t>&amp;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3923976F" w14:textId="77777777" w:rsidR="00242858" w:rsidRPr="004D139E" w:rsidRDefault="00242858">
            <w:pPr>
              <w:pStyle w:val="TAC"/>
            </w:pPr>
            <w:r w:rsidRPr="004D139E">
              <w:t>Mid</w:t>
            </w:r>
          </w:p>
        </w:tc>
        <w:tc>
          <w:tcPr>
            <w:tcW w:w="993" w:type="dxa"/>
            <w:shd w:val="clear" w:color="auto" w:fill="auto"/>
          </w:tcPr>
          <w:p w14:paraId="25754C60" w14:textId="77777777" w:rsidR="00242858" w:rsidRPr="004D139E" w:rsidRDefault="00242858">
            <w:pPr>
              <w:pStyle w:val="TAC"/>
            </w:pPr>
            <w:r w:rsidRPr="004D139E">
              <w:rPr>
                <w:shd w:val="clear" w:color="auto" w:fill="FFFFFF"/>
              </w:rPr>
              <w:t>2489.3</w:t>
            </w:r>
          </w:p>
        </w:tc>
        <w:tc>
          <w:tcPr>
            <w:tcW w:w="992" w:type="dxa"/>
          </w:tcPr>
          <w:p w14:paraId="1FFFCA8E" w14:textId="77777777" w:rsidR="00242858" w:rsidRPr="004D139E" w:rsidRDefault="00242858">
            <w:pPr>
              <w:pStyle w:val="TAC"/>
              <w:rPr>
                <w:rFonts w:cs="Arial"/>
              </w:rPr>
            </w:pPr>
            <w:r w:rsidRPr="004D139E">
              <w:t>497860</w:t>
            </w:r>
          </w:p>
        </w:tc>
        <w:tc>
          <w:tcPr>
            <w:tcW w:w="992" w:type="dxa"/>
            <w:shd w:val="clear" w:color="auto" w:fill="auto"/>
          </w:tcPr>
          <w:p w14:paraId="330A6E99" w14:textId="77777777" w:rsidR="00242858" w:rsidRPr="004D139E" w:rsidRDefault="00242858">
            <w:pPr>
              <w:pStyle w:val="TAC"/>
            </w:pPr>
            <w:r w:rsidRPr="004D139E">
              <w:t>2411.9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14:paraId="3241A239" w14:textId="77777777" w:rsidR="00242858" w:rsidRPr="004D139E" w:rsidRDefault="00242858">
            <w:pPr>
              <w:pStyle w:val="TAC"/>
            </w:pPr>
            <w:r w:rsidRPr="004D139E">
              <w:t>482380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AF938DB" w14:textId="77777777" w:rsidR="00242858" w:rsidRPr="004D139E" w:rsidRDefault="00242858">
            <w:pPr>
              <w:pStyle w:val="TAC"/>
              <w:rPr>
                <w:rFonts w:cs="Arial"/>
              </w:rPr>
            </w:pPr>
            <w:r w:rsidRPr="004D139E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6DC5C" w14:textId="77777777" w:rsidR="00242858" w:rsidRPr="004D139E" w:rsidRDefault="00242858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3040951B" w14:textId="77777777" w:rsidR="00242858" w:rsidRPr="004D139E" w:rsidRDefault="00242858">
            <w:pPr>
              <w:pStyle w:val="TAC"/>
              <w:rPr>
                <w:rFonts w:cs="Arial"/>
              </w:rPr>
            </w:pPr>
            <w:r w:rsidRPr="004D139E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8A504ED" w14:textId="77777777" w:rsidR="00242858" w:rsidRPr="004D139E" w:rsidRDefault="00242858">
            <w:pPr>
              <w:pStyle w:val="TAC"/>
              <w:rPr>
                <w:rFonts w:cs="Arial"/>
              </w:rPr>
            </w:pPr>
            <w:r w:rsidRPr="004D139E">
              <w:t>497428</w:t>
            </w:r>
          </w:p>
        </w:tc>
      </w:tr>
      <w:tr w:rsidR="00242858" w:rsidRPr="004D139E" w14:paraId="766E4EDE" w14:textId="77777777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CFB9" w14:textId="77777777" w:rsidR="00242858" w:rsidRPr="004D139E" w:rsidRDefault="00242858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ED82D" w14:textId="77777777" w:rsidR="00242858" w:rsidRPr="004D139E" w:rsidRDefault="00242858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82CCF" w14:textId="77777777" w:rsidR="00242858" w:rsidRPr="004D139E" w:rsidRDefault="00242858">
            <w:pPr>
              <w:pStyle w:val="TAC"/>
            </w:pPr>
            <w:r w:rsidRPr="004D139E"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28ABE1B5" w14:textId="77777777" w:rsidR="00242858" w:rsidRPr="004D139E" w:rsidRDefault="00242858">
            <w:pPr>
              <w:pStyle w:val="TAC"/>
            </w:pPr>
            <w:r w:rsidRPr="004D139E">
              <w:t>High</w:t>
            </w:r>
          </w:p>
        </w:tc>
        <w:tc>
          <w:tcPr>
            <w:tcW w:w="993" w:type="dxa"/>
            <w:shd w:val="clear" w:color="auto" w:fill="auto"/>
          </w:tcPr>
          <w:p w14:paraId="64FEB4CB" w14:textId="77777777" w:rsidR="00242858" w:rsidRPr="004D139E" w:rsidRDefault="00242858">
            <w:pPr>
              <w:pStyle w:val="TAC"/>
            </w:pPr>
            <w:r w:rsidRPr="004D139E">
              <w:t>2490</w:t>
            </w:r>
          </w:p>
        </w:tc>
        <w:tc>
          <w:tcPr>
            <w:tcW w:w="992" w:type="dxa"/>
          </w:tcPr>
          <w:p w14:paraId="1A6AB9FF" w14:textId="77777777" w:rsidR="00242858" w:rsidRPr="004D139E" w:rsidRDefault="00242858">
            <w:pPr>
              <w:pStyle w:val="TAC"/>
              <w:rPr>
                <w:rFonts w:cs="Arial"/>
              </w:rPr>
            </w:pPr>
            <w:r w:rsidRPr="004D139E">
              <w:t>498000</w:t>
            </w:r>
          </w:p>
        </w:tc>
        <w:tc>
          <w:tcPr>
            <w:tcW w:w="992" w:type="dxa"/>
            <w:shd w:val="clear" w:color="auto" w:fill="auto"/>
          </w:tcPr>
          <w:p w14:paraId="0B6E34D8" w14:textId="77777777" w:rsidR="00242858" w:rsidRPr="004D139E" w:rsidRDefault="00242858">
            <w:pPr>
              <w:pStyle w:val="TAC"/>
            </w:pPr>
            <w:r w:rsidRPr="004D139E">
              <w:t>2123.16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14:paraId="1DEE07B4" w14:textId="77777777" w:rsidR="00242858" w:rsidRPr="004D139E" w:rsidRDefault="00242858">
            <w:pPr>
              <w:pStyle w:val="TAC"/>
            </w:pPr>
            <w:r w:rsidRPr="004D139E">
              <w:t>424632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FAA57EF" w14:textId="77777777" w:rsidR="00242858" w:rsidRPr="004D139E" w:rsidRDefault="00242858">
            <w:pPr>
              <w:pStyle w:val="TAC"/>
              <w:rPr>
                <w:rFonts w:cs="Arial"/>
              </w:rPr>
            </w:pPr>
            <w:r w:rsidRPr="004D139E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59F8" w14:textId="77777777" w:rsidR="00242858" w:rsidRPr="004D139E" w:rsidRDefault="00242858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0145961" w14:textId="77777777" w:rsidR="00242858" w:rsidRPr="004D139E" w:rsidRDefault="00242858">
            <w:pPr>
              <w:pStyle w:val="TAC"/>
            </w:pPr>
            <w:r w:rsidRPr="004D139E"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7B5D9B8" w14:textId="77777777" w:rsidR="00242858" w:rsidRPr="004D139E" w:rsidRDefault="00242858">
            <w:pPr>
              <w:pStyle w:val="TAC"/>
            </w:pPr>
            <w:r w:rsidRPr="004D139E">
              <w:t>497568</w:t>
            </w:r>
          </w:p>
        </w:tc>
      </w:tr>
      <w:bookmarkEnd w:id="75"/>
      <w:tr w:rsidR="00242858" w:rsidRPr="004D139E" w14:paraId="75DE1F2E" w14:textId="77777777">
        <w:tc>
          <w:tcPr>
            <w:tcW w:w="127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4917D" w14:textId="77777777" w:rsidR="00242858" w:rsidRPr="004D139E" w:rsidRDefault="00242858">
            <w:pPr>
              <w:pStyle w:val="TAN"/>
              <w:rPr>
                <w:highlight w:val="yellow"/>
              </w:rPr>
            </w:pPr>
            <w:r w:rsidRPr="004D139E">
              <w:t>Note:</w:t>
            </w:r>
            <w:r w:rsidRPr="004D139E">
              <w:tab/>
              <w:t xml:space="preserve">FR1 carrier without CORESET#0 is indicated in the MIB by setting </w:t>
            </w:r>
            <w:r w:rsidRPr="004D139E">
              <w:rPr>
                <w:position w:val="-10"/>
              </w:rPr>
              <w:object w:dxaOrig="420" w:dyaOrig="300" w14:anchorId="5448EE1B">
                <v:shape id="_x0000_i1027" type="#_x0000_t75" style="width:25.05pt;height:20.05pt" o:ole="">
                  <v:imagedata r:id="rId15" o:title=""/>
                </v:shape>
                <o:OLEObject Type="Embed" ProgID="Equation.3" ShapeID="_x0000_i1027" DrawAspect="Content" ObjectID="_1769354954" r:id="rId18"/>
              </w:object>
            </w:r>
            <w:r w:rsidRPr="004D139E">
              <w:t xml:space="preserve">=31, </w:t>
            </w:r>
            <w:proofErr w:type="spellStart"/>
            <w:r w:rsidRPr="004D139E">
              <w:rPr>
                <w:i/>
                <w:iCs/>
              </w:rPr>
              <w:t>controlResourceSetZero</w:t>
            </w:r>
            <w:proofErr w:type="spellEnd"/>
            <w:r w:rsidRPr="004D139E">
              <w:t xml:space="preserve">=0 and </w:t>
            </w:r>
            <w:proofErr w:type="spellStart"/>
            <w:r w:rsidRPr="004D139E">
              <w:rPr>
                <w:i/>
                <w:iCs/>
              </w:rPr>
              <w:t>searchSpaceZero</w:t>
            </w:r>
            <w:proofErr w:type="spellEnd"/>
            <w:r w:rsidRPr="004D139E">
              <w:rPr>
                <w:i/>
                <w:iCs/>
              </w:rPr>
              <w:t xml:space="preserve"> = 0</w:t>
            </w:r>
            <w:r w:rsidRPr="004D139E">
              <w:t xml:space="preserve"> (TS 38.213 [22], clause 13).</w:t>
            </w:r>
          </w:p>
        </w:tc>
      </w:tr>
    </w:tbl>
    <w:p w14:paraId="655F1F72" w14:textId="77777777" w:rsidR="00242858" w:rsidRPr="004D139E" w:rsidRDefault="00242858" w:rsidP="00242858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7ECA5" w14:textId="77777777" w:rsidR="00310AB0" w:rsidRDefault="00310AB0">
      <w:r>
        <w:separator/>
      </w:r>
    </w:p>
  </w:endnote>
  <w:endnote w:type="continuationSeparator" w:id="0">
    <w:p w14:paraId="173C12A7" w14:textId="77777777" w:rsidR="00310AB0" w:rsidRDefault="00310AB0">
      <w:r>
        <w:continuationSeparator/>
      </w:r>
    </w:p>
  </w:endnote>
  <w:endnote w:type="continuationNotice" w:id="1">
    <w:p w14:paraId="19F06D6C" w14:textId="77777777" w:rsidR="00310AB0" w:rsidRDefault="00310A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E9C1C" w14:textId="77777777" w:rsidR="00310AB0" w:rsidRDefault="00310AB0">
      <w:r>
        <w:separator/>
      </w:r>
    </w:p>
  </w:footnote>
  <w:footnote w:type="continuationSeparator" w:id="0">
    <w:p w14:paraId="3EA5A37D" w14:textId="77777777" w:rsidR="00310AB0" w:rsidRDefault="00310AB0">
      <w:r>
        <w:continuationSeparator/>
      </w:r>
    </w:p>
  </w:footnote>
  <w:footnote w:type="continuationNotice" w:id="1">
    <w:p w14:paraId="399EE11E" w14:textId="77777777" w:rsidR="00310AB0" w:rsidRDefault="00310A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095A27"/>
    <w:multiLevelType w:val="hybridMultilevel"/>
    <w:tmpl w:val="A4DAEF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806789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06A13"/>
    <w:rsid w:val="0011410D"/>
    <w:rsid w:val="001229C8"/>
    <w:rsid w:val="00124771"/>
    <w:rsid w:val="001428C7"/>
    <w:rsid w:val="00145D43"/>
    <w:rsid w:val="00166CFE"/>
    <w:rsid w:val="00170188"/>
    <w:rsid w:val="00177BB9"/>
    <w:rsid w:val="00192C46"/>
    <w:rsid w:val="00193387"/>
    <w:rsid w:val="001974CF"/>
    <w:rsid w:val="001A08B3"/>
    <w:rsid w:val="001A7B60"/>
    <w:rsid w:val="001B200D"/>
    <w:rsid w:val="001B325C"/>
    <w:rsid w:val="001B52F0"/>
    <w:rsid w:val="001B7A65"/>
    <w:rsid w:val="001D0568"/>
    <w:rsid w:val="001E41F3"/>
    <w:rsid w:val="00220026"/>
    <w:rsid w:val="00233EEB"/>
    <w:rsid w:val="00242858"/>
    <w:rsid w:val="002478F1"/>
    <w:rsid w:val="00254CE7"/>
    <w:rsid w:val="0026004D"/>
    <w:rsid w:val="002640DD"/>
    <w:rsid w:val="00275D12"/>
    <w:rsid w:val="00277CF2"/>
    <w:rsid w:val="0028458B"/>
    <w:rsid w:val="00284FEB"/>
    <w:rsid w:val="002860C4"/>
    <w:rsid w:val="002B5741"/>
    <w:rsid w:val="002E472E"/>
    <w:rsid w:val="00305409"/>
    <w:rsid w:val="003074BC"/>
    <w:rsid w:val="00310AB0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1835"/>
    <w:rsid w:val="00483F0A"/>
    <w:rsid w:val="00496908"/>
    <w:rsid w:val="004B75B7"/>
    <w:rsid w:val="004C7378"/>
    <w:rsid w:val="0051580D"/>
    <w:rsid w:val="00520C18"/>
    <w:rsid w:val="005368B0"/>
    <w:rsid w:val="00547111"/>
    <w:rsid w:val="00554F5B"/>
    <w:rsid w:val="00592D74"/>
    <w:rsid w:val="005E2C44"/>
    <w:rsid w:val="00615EEC"/>
    <w:rsid w:val="00621188"/>
    <w:rsid w:val="006257ED"/>
    <w:rsid w:val="0064020B"/>
    <w:rsid w:val="00665C47"/>
    <w:rsid w:val="00691294"/>
    <w:rsid w:val="00695808"/>
    <w:rsid w:val="006B24E3"/>
    <w:rsid w:val="006B46FB"/>
    <w:rsid w:val="006B55C3"/>
    <w:rsid w:val="006C256E"/>
    <w:rsid w:val="006C3871"/>
    <w:rsid w:val="006D6307"/>
    <w:rsid w:val="006E21FB"/>
    <w:rsid w:val="0070490C"/>
    <w:rsid w:val="00705600"/>
    <w:rsid w:val="0070582E"/>
    <w:rsid w:val="00740F98"/>
    <w:rsid w:val="00743960"/>
    <w:rsid w:val="00770C52"/>
    <w:rsid w:val="00792342"/>
    <w:rsid w:val="007977A8"/>
    <w:rsid w:val="007B1240"/>
    <w:rsid w:val="007B512A"/>
    <w:rsid w:val="007B6201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50501"/>
    <w:rsid w:val="008626E7"/>
    <w:rsid w:val="00870EE7"/>
    <w:rsid w:val="008806CA"/>
    <w:rsid w:val="008863B9"/>
    <w:rsid w:val="0089052B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80277"/>
    <w:rsid w:val="00980D30"/>
    <w:rsid w:val="00991B88"/>
    <w:rsid w:val="009A5753"/>
    <w:rsid w:val="009A579D"/>
    <w:rsid w:val="009A5C98"/>
    <w:rsid w:val="009C0DB3"/>
    <w:rsid w:val="009C5BE1"/>
    <w:rsid w:val="009C6D3A"/>
    <w:rsid w:val="009D40B2"/>
    <w:rsid w:val="009D62D8"/>
    <w:rsid w:val="009E3297"/>
    <w:rsid w:val="009E6933"/>
    <w:rsid w:val="009F7077"/>
    <w:rsid w:val="009F734F"/>
    <w:rsid w:val="00A00833"/>
    <w:rsid w:val="00A14B26"/>
    <w:rsid w:val="00A211DE"/>
    <w:rsid w:val="00A246B6"/>
    <w:rsid w:val="00A36205"/>
    <w:rsid w:val="00A45B37"/>
    <w:rsid w:val="00A47E70"/>
    <w:rsid w:val="00A50CF0"/>
    <w:rsid w:val="00A7671C"/>
    <w:rsid w:val="00A84124"/>
    <w:rsid w:val="00A91385"/>
    <w:rsid w:val="00AA2CBC"/>
    <w:rsid w:val="00AC1E90"/>
    <w:rsid w:val="00AC5820"/>
    <w:rsid w:val="00AD1CD8"/>
    <w:rsid w:val="00AD3127"/>
    <w:rsid w:val="00AD52D7"/>
    <w:rsid w:val="00AE0E1F"/>
    <w:rsid w:val="00B258BB"/>
    <w:rsid w:val="00B26CDB"/>
    <w:rsid w:val="00B36B2F"/>
    <w:rsid w:val="00B67B97"/>
    <w:rsid w:val="00B735D7"/>
    <w:rsid w:val="00B968C8"/>
    <w:rsid w:val="00BA0FFB"/>
    <w:rsid w:val="00BA3EC5"/>
    <w:rsid w:val="00BA3F40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173CF"/>
    <w:rsid w:val="00C60568"/>
    <w:rsid w:val="00C66BA2"/>
    <w:rsid w:val="00C77E2F"/>
    <w:rsid w:val="00C95985"/>
    <w:rsid w:val="00CA6DF3"/>
    <w:rsid w:val="00CC5026"/>
    <w:rsid w:val="00CC68D0"/>
    <w:rsid w:val="00CE3C59"/>
    <w:rsid w:val="00D03F9A"/>
    <w:rsid w:val="00D06D51"/>
    <w:rsid w:val="00D24991"/>
    <w:rsid w:val="00D50255"/>
    <w:rsid w:val="00D66520"/>
    <w:rsid w:val="00DA0709"/>
    <w:rsid w:val="00DB0269"/>
    <w:rsid w:val="00DB49DD"/>
    <w:rsid w:val="00DC457B"/>
    <w:rsid w:val="00DD4739"/>
    <w:rsid w:val="00DE34CF"/>
    <w:rsid w:val="00DE6832"/>
    <w:rsid w:val="00DF2397"/>
    <w:rsid w:val="00DF2453"/>
    <w:rsid w:val="00DF4E7E"/>
    <w:rsid w:val="00E11261"/>
    <w:rsid w:val="00E13F3D"/>
    <w:rsid w:val="00E34898"/>
    <w:rsid w:val="00E7085C"/>
    <w:rsid w:val="00E76D0F"/>
    <w:rsid w:val="00EA0988"/>
    <w:rsid w:val="00EB09B7"/>
    <w:rsid w:val="00EE7D7C"/>
    <w:rsid w:val="00EF6BA2"/>
    <w:rsid w:val="00EF6D3D"/>
    <w:rsid w:val="00F03F6C"/>
    <w:rsid w:val="00F067F5"/>
    <w:rsid w:val="00F15DBA"/>
    <w:rsid w:val="00F24244"/>
    <w:rsid w:val="00F25D98"/>
    <w:rsid w:val="00F300FB"/>
    <w:rsid w:val="00F75C11"/>
    <w:rsid w:val="00F82353"/>
    <w:rsid w:val="00F92520"/>
    <w:rsid w:val="00F953C2"/>
    <w:rsid w:val="00FA6E5E"/>
    <w:rsid w:val="00FB6386"/>
    <w:rsid w:val="00FD0805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15BEEEF7-CDF9-49FC-B317-13F180AE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63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D63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D63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D63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D63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D63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D6307"/>
    <w:pPr>
      <w:outlineLvl w:val="5"/>
    </w:pPr>
  </w:style>
  <w:style w:type="paragraph" w:styleId="Heading7">
    <w:name w:val="heading 7"/>
    <w:basedOn w:val="H6"/>
    <w:next w:val="Normal"/>
    <w:qFormat/>
    <w:rsid w:val="006D6307"/>
    <w:pPr>
      <w:outlineLvl w:val="6"/>
    </w:pPr>
  </w:style>
  <w:style w:type="paragraph" w:styleId="Heading8">
    <w:name w:val="heading 8"/>
    <w:basedOn w:val="Heading1"/>
    <w:next w:val="Normal"/>
    <w:qFormat/>
    <w:rsid w:val="006D63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6307"/>
    <w:pPr>
      <w:outlineLvl w:val="8"/>
    </w:pPr>
  </w:style>
  <w:style w:type="character" w:default="1" w:styleId="DefaultParagraphFont">
    <w:name w:val="Default Paragraph Font"/>
    <w:semiHidden/>
    <w:rsid w:val="006D63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6307"/>
  </w:style>
  <w:style w:type="paragraph" w:styleId="TOC8">
    <w:name w:val="toc 8"/>
    <w:basedOn w:val="TOC1"/>
    <w:semiHidden/>
    <w:rsid w:val="006D6307"/>
    <w:pPr>
      <w:spacing w:before="180"/>
      <w:ind w:left="2693" w:hanging="2693"/>
    </w:pPr>
    <w:rPr>
      <w:b/>
    </w:rPr>
  </w:style>
  <w:style w:type="paragraph" w:styleId="TOC1">
    <w:name w:val="toc 1"/>
    <w:semiHidden/>
    <w:rsid w:val="006D63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D63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D6307"/>
    <w:pPr>
      <w:ind w:left="1701" w:hanging="1701"/>
    </w:pPr>
  </w:style>
  <w:style w:type="paragraph" w:styleId="TOC4">
    <w:name w:val="toc 4"/>
    <w:basedOn w:val="TOC3"/>
    <w:semiHidden/>
    <w:rsid w:val="006D6307"/>
    <w:pPr>
      <w:ind w:left="1418" w:hanging="1418"/>
    </w:pPr>
  </w:style>
  <w:style w:type="paragraph" w:styleId="TOC3">
    <w:name w:val="toc 3"/>
    <w:basedOn w:val="TOC2"/>
    <w:semiHidden/>
    <w:rsid w:val="006D6307"/>
    <w:pPr>
      <w:ind w:left="1134" w:hanging="1134"/>
    </w:pPr>
  </w:style>
  <w:style w:type="paragraph" w:styleId="TOC2">
    <w:name w:val="toc 2"/>
    <w:basedOn w:val="TOC1"/>
    <w:semiHidden/>
    <w:rsid w:val="006D63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6307"/>
    <w:pPr>
      <w:ind w:left="284"/>
    </w:pPr>
  </w:style>
  <w:style w:type="paragraph" w:styleId="Index1">
    <w:name w:val="index 1"/>
    <w:basedOn w:val="Normal"/>
    <w:semiHidden/>
    <w:rsid w:val="006D6307"/>
    <w:pPr>
      <w:keepLines/>
      <w:spacing w:after="0"/>
    </w:pPr>
  </w:style>
  <w:style w:type="paragraph" w:customStyle="1" w:styleId="ZH">
    <w:name w:val="ZH"/>
    <w:rsid w:val="006D63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D6307"/>
    <w:pPr>
      <w:outlineLvl w:val="9"/>
    </w:pPr>
  </w:style>
  <w:style w:type="paragraph" w:styleId="ListNumber2">
    <w:name w:val="List Number 2"/>
    <w:basedOn w:val="ListNumber"/>
    <w:rsid w:val="006D6307"/>
    <w:pPr>
      <w:ind w:left="851"/>
    </w:pPr>
  </w:style>
  <w:style w:type="paragraph" w:styleId="Header">
    <w:name w:val="header"/>
    <w:rsid w:val="006D63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D6307"/>
    <w:rPr>
      <w:b/>
      <w:position w:val="6"/>
      <w:sz w:val="16"/>
    </w:rPr>
  </w:style>
  <w:style w:type="paragraph" w:styleId="FootnoteText">
    <w:name w:val="footnote text"/>
    <w:basedOn w:val="Normal"/>
    <w:semiHidden/>
    <w:rsid w:val="006D63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D6307"/>
    <w:rPr>
      <w:b/>
    </w:rPr>
  </w:style>
  <w:style w:type="paragraph" w:customStyle="1" w:styleId="TAC">
    <w:name w:val="TAC"/>
    <w:basedOn w:val="TAL"/>
    <w:link w:val="TACCar"/>
    <w:rsid w:val="006D6307"/>
    <w:pPr>
      <w:jc w:val="center"/>
    </w:pPr>
  </w:style>
  <w:style w:type="paragraph" w:customStyle="1" w:styleId="TF">
    <w:name w:val="TF"/>
    <w:basedOn w:val="TH"/>
    <w:rsid w:val="006D6307"/>
    <w:pPr>
      <w:keepNext w:val="0"/>
      <w:spacing w:before="0" w:after="240"/>
    </w:pPr>
  </w:style>
  <w:style w:type="paragraph" w:customStyle="1" w:styleId="NO">
    <w:name w:val="NO"/>
    <w:basedOn w:val="Normal"/>
    <w:rsid w:val="006D6307"/>
    <w:pPr>
      <w:keepLines/>
      <w:ind w:left="1135" w:hanging="851"/>
    </w:pPr>
  </w:style>
  <w:style w:type="paragraph" w:styleId="TOC9">
    <w:name w:val="toc 9"/>
    <w:basedOn w:val="TOC8"/>
    <w:semiHidden/>
    <w:rsid w:val="006D6307"/>
    <w:pPr>
      <w:ind w:left="1418" w:hanging="1418"/>
    </w:pPr>
  </w:style>
  <w:style w:type="paragraph" w:customStyle="1" w:styleId="EX">
    <w:name w:val="EX"/>
    <w:basedOn w:val="Normal"/>
    <w:rsid w:val="006D6307"/>
    <w:pPr>
      <w:keepLines/>
      <w:ind w:left="1702" w:hanging="1418"/>
    </w:pPr>
  </w:style>
  <w:style w:type="paragraph" w:customStyle="1" w:styleId="FP">
    <w:name w:val="FP"/>
    <w:basedOn w:val="Normal"/>
    <w:rsid w:val="006D6307"/>
    <w:pPr>
      <w:spacing w:after="0"/>
    </w:pPr>
  </w:style>
  <w:style w:type="paragraph" w:customStyle="1" w:styleId="LD">
    <w:name w:val="LD"/>
    <w:rsid w:val="006D63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D6307"/>
    <w:pPr>
      <w:spacing w:after="0"/>
    </w:pPr>
  </w:style>
  <w:style w:type="paragraph" w:customStyle="1" w:styleId="EW">
    <w:name w:val="EW"/>
    <w:basedOn w:val="EX"/>
    <w:rsid w:val="006D6307"/>
    <w:pPr>
      <w:spacing w:after="0"/>
    </w:pPr>
  </w:style>
  <w:style w:type="paragraph" w:styleId="TOC6">
    <w:name w:val="toc 6"/>
    <w:basedOn w:val="TOC5"/>
    <w:next w:val="Normal"/>
    <w:semiHidden/>
    <w:rsid w:val="006D6307"/>
    <w:pPr>
      <w:ind w:left="1985" w:hanging="1985"/>
    </w:pPr>
  </w:style>
  <w:style w:type="paragraph" w:styleId="TOC7">
    <w:name w:val="toc 7"/>
    <w:basedOn w:val="TOC6"/>
    <w:next w:val="Normal"/>
    <w:semiHidden/>
    <w:rsid w:val="006D6307"/>
    <w:pPr>
      <w:ind w:left="2268" w:hanging="2268"/>
    </w:pPr>
  </w:style>
  <w:style w:type="paragraph" w:styleId="ListBullet2">
    <w:name w:val="List Bullet 2"/>
    <w:basedOn w:val="ListBullet"/>
    <w:rsid w:val="006D6307"/>
    <w:pPr>
      <w:ind w:left="851"/>
    </w:pPr>
  </w:style>
  <w:style w:type="paragraph" w:styleId="ListBullet3">
    <w:name w:val="List Bullet 3"/>
    <w:basedOn w:val="ListBullet2"/>
    <w:rsid w:val="006D6307"/>
    <w:pPr>
      <w:ind w:left="1135"/>
    </w:pPr>
  </w:style>
  <w:style w:type="paragraph" w:styleId="ListNumber">
    <w:name w:val="List Number"/>
    <w:basedOn w:val="List"/>
    <w:rsid w:val="006D6307"/>
  </w:style>
  <w:style w:type="paragraph" w:customStyle="1" w:styleId="EQ">
    <w:name w:val="EQ"/>
    <w:basedOn w:val="Normal"/>
    <w:next w:val="Normal"/>
    <w:rsid w:val="006D63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D63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63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63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D6307"/>
    <w:pPr>
      <w:jc w:val="right"/>
    </w:pPr>
  </w:style>
  <w:style w:type="paragraph" w:customStyle="1" w:styleId="H6">
    <w:name w:val="H6"/>
    <w:basedOn w:val="Heading5"/>
    <w:next w:val="Normal"/>
    <w:rsid w:val="006D63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D6307"/>
    <w:pPr>
      <w:ind w:left="851" w:hanging="851"/>
    </w:pPr>
  </w:style>
  <w:style w:type="paragraph" w:customStyle="1" w:styleId="TAL">
    <w:name w:val="TAL"/>
    <w:basedOn w:val="Normal"/>
    <w:rsid w:val="006D63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63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D63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D63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D63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D6307"/>
    <w:pPr>
      <w:framePr w:wrap="notBeside" w:y="16161"/>
    </w:pPr>
  </w:style>
  <w:style w:type="character" w:customStyle="1" w:styleId="ZGSM">
    <w:name w:val="ZGSM"/>
    <w:rsid w:val="006D6307"/>
  </w:style>
  <w:style w:type="paragraph" w:styleId="List2">
    <w:name w:val="List 2"/>
    <w:basedOn w:val="List"/>
    <w:rsid w:val="006D6307"/>
    <w:pPr>
      <w:ind w:left="851"/>
    </w:pPr>
  </w:style>
  <w:style w:type="paragraph" w:customStyle="1" w:styleId="ZG">
    <w:name w:val="ZG"/>
    <w:rsid w:val="006D63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6D6307"/>
    <w:pPr>
      <w:ind w:left="1135"/>
    </w:pPr>
  </w:style>
  <w:style w:type="paragraph" w:styleId="List4">
    <w:name w:val="List 4"/>
    <w:basedOn w:val="List3"/>
    <w:rsid w:val="006D6307"/>
    <w:pPr>
      <w:ind w:left="1418"/>
    </w:pPr>
  </w:style>
  <w:style w:type="paragraph" w:styleId="List5">
    <w:name w:val="List 5"/>
    <w:basedOn w:val="List4"/>
    <w:rsid w:val="006D6307"/>
    <w:pPr>
      <w:ind w:left="1702"/>
    </w:pPr>
  </w:style>
  <w:style w:type="paragraph" w:customStyle="1" w:styleId="EditorsNote">
    <w:name w:val="Editor's Note"/>
    <w:basedOn w:val="NO"/>
    <w:rsid w:val="006D6307"/>
    <w:rPr>
      <w:color w:val="FF0000"/>
    </w:rPr>
  </w:style>
  <w:style w:type="paragraph" w:styleId="List">
    <w:name w:val="List"/>
    <w:basedOn w:val="Normal"/>
    <w:rsid w:val="006D6307"/>
    <w:pPr>
      <w:ind w:left="568" w:hanging="284"/>
    </w:pPr>
  </w:style>
  <w:style w:type="paragraph" w:styleId="ListBullet">
    <w:name w:val="List Bullet"/>
    <w:basedOn w:val="List"/>
    <w:rsid w:val="006D6307"/>
  </w:style>
  <w:style w:type="paragraph" w:styleId="ListBullet4">
    <w:name w:val="List Bullet 4"/>
    <w:basedOn w:val="ListBullet3"/>
    <w:rsid w:val="006D6307"/>
    <w:pPr>
      <w:ind w:left="1418"/>
    </w:pPr>
  </w:style>
  <w:style w:type="paragraph" w:styleId="ListBullet5">
    <w:name w:val="List Bullet 5"/>
    <w:basedOn w:val="ListBullet4"/>
    <w:rsid w:val="006D6307"/>
    <w:pPr>
      <w:ind w:left="1702"/>
    </w:pPr>
  </w:style>
  <w:style w:type="paragraph" w:customStyle="1" w:styleId="B1">
    <w:name w:val="B1"/>
    <w:basedOn w:val="List"/>
    <w:rsid w:val="006D6307"/>
  </w:style>
  <w:style w:type="paragraph" w:customStyle="1" w:styleId="B2">
    <w:name w:val="B2"/>
    <w:basedOn w:val="List2"/>
    <w:rsid w:val="006D6307"/>
  </w:style>
  <w:style w:type="paragraph" w:customStyle="1" w:styleId="B3">
    <w:name w:val="B3"/>
    <w:basedOn w:val="List3"/>
    <w:rsid w:val="006D6307"/>
  </w:style>
  <w:style w:type="paragraph" w:customStyle="1" w:styleId="B4">
    <w:name w:val="B4"/>
    <w:basedOn w:val="List4"/>
    <w:rsid w:val="006D6307"/>
  </w:style>
  <w:style w:type="paragraph" w:customStyle="1" w:styleId="B5">
    <w:name w:val="B5"/>
    <w:basedOn w:val="List5"/>
    <w:rsid w:val="006D6307"/>
  </w:style>
  <w:style w:type="paragraph" w:styleId="Footer">
    <w:name w:val="footer"/>
    <w:basedOn w:val="Header"/>
    <w:rsid w:val="006D6307"/>
    <w:pPr>
      <w:jc w:val="center"/>
    </w:pPr>
    <w:rPr>
      <w:i/>
    </w:rPr>
  </w:style>
  <w:style w:type="paragraph" w:customStyle="1" w:styleId="ZTD">
    <w:name w:val="ZTD"/>
    <w:basedOn w:val="ZB"/>
    <w:rsid w:val="006D63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28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428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285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4285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9052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F78A9D-2332-41D7-99E7-4460BF371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3</Pages>
  <Words>841</Words>
  <Characters>5168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5998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108</cp:revision>
  <cp:lastPrinted>1900-01-01T17:00:00Z</cp:lastPrinted>
  <dcterms:created xsi:type="dcterms:W3CDTF">2021-01-08T22:25:00Z</dcterms:created>
  <dcterms:modified xsi:type="dcterms:W3CDTF">2024-02-13T17:43:00Z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